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omments.xml" ContentType="application/vnd.openxmlformats-officedocument.wordprocessingml.comments+xml"/>
  <Override PartName="/word/commentsExtended.xml" ContentType="application/vnd.openxmlformats-officedocument.wordprocessingml.commentsExtended+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985"/>
        </w:tabs>
        <w:overflowPunct w:val="0"/>
        <w:autoSpaceDE w:val="0"/>
        <w:autoSpaceDN w:val="0"/>
        <w:adjustRightInd w:val="0"/>
        <w:spacing w:after="100" w:afterAutospacing="1"/>
        <w:jc w:val="both"/>
        <w:textAlignment w:val="baseline"/>
        <w:rPr>
          <w:rFonts w:hint="default" w:ascii="Arial" w:hAnsi="Arial" w:eastAsia="Times New Roman"/>
          <w:b/>
          <w:sz w:val="24"/>
          <w:lang w:val="en-US" w:eastAsia="zh-CN"/>
        </w:rPr>
      </w:pPr>
      <w:bookmarkStart w:id="0" w:name="_Toc92513360"/>
      <w:bookmarkStart w:id="1" w:name="_Ref399006623"/>
      <w:bookmarkStart w:id="2" w:name="OLE_LINK7"/>
      <w:bookmarkStart w:id="3" w:name="OLE_LINK6"/>
      <w:r>
        <w:rPr>
          <w:rFonts w:ascii="Arial" w:hAnsi="Arial" w:eastAsia="Times New Roman"/>
          <w:b/>
          <w:sz w:val="24"/>
          <w:lang w:eastAsia="zh-CN"/>
        </w:rPr>
        <w:t>3GPP TSG-RAN WG4 Meeting # 108</w:t>
      </w:r>
      <w:r>
        <w:rPr>
          <w:rFonts w:hint="eastAsia" w:ascii="Arial" w:hAnsi="Arial" w:eastAsia="Times New Roman"/>
          <w:b/>
          <w:sz w:val="24"/>
          <w:lang w:val="en-US" w:eastAsia="zh-CN"/>
        </w:rPr>
        <w:t>bis</w:t>
      </w:r>
      <w:r>
        <w:rPr>
          <w:rFonts w:ascii="Arial" w:hAnsi="Arial" w:eastAsia="Times New Roman"/>
          <w:b/>
          <w:sz w:val="24"/>
          <w:lang w:eastAsia="zh-CN"/>
        </w:rPr>
        <w:t xml:space="preserve">                               </w:t>
      </w:r>
      <w:r>
        <w:rPr>
          <w:rFonts w:hint="eastAsia" w:ascii="Arial" w:hAnsi="Arial" w:eastAsia="Times New Roman"/>
          <w:b/>
          <w:sz w:val="24"/>
          <w:lang w:eastAsia="zh-CN"/>
        </w:rPr>
        <w:t>R4-2316532</w:t>
      </w:r>
      <w:bookmarkStart w:id="14" w:name="_GoBack"/>
      <w:bookmarkEnd w:id="14"/>
    </w:p>
    <w:p>
      <w:pPr>
        <w:tabs>
          <w:tab w:val="left" w:pos="1985"/>
        </w:tabs>
        <w:overflowPunct w:val="0"/>
        <w:autoSpaceDE w:val="0"/>
        <w:autoSpaceDN w:val="0"/>
        <w:adjustRightInd w:val="0"/>
        <w:spacing w:after="100" w:afterAutospacing="1"/>
        <w:jc w:val="both"/>
        <w:textAlignment w:val="baseline"/>
        <w:rPr>
          <w:rFonts w:eastAsia="Times New Roman"/>
          <w:b/>
          <w:sz w:val="24"/>
        </w:rPr>
      </w:pPr>
      <w:r>
        <w:rPr>
          <w:rFonts w:hint="eastAsia" w:ascii="Arial" w:hAnsi="Arial" w:eastAsia="Times New Roman"/>
          <w:b/>
          <w:sz w:val="24"/>
          <w:lang w:val="en-US" w:eastAsia="zh-CN"/>
        </w:rPr>
        <w:t>Xiamen</w:t>
      </w:r>
      <w:r>
        <w:rPr>
          <w:rFonts w:ascii="Arial" w:hAnsi="Arial" w:eastAsia="Times New Roman"/>
          <w:b/>
          <w:sz w:val="24"/>
          <w:lang w:eastAsia="zh-CN"/>
        </w:rPr>
        <w:t xml:space="preserve">, </w:t>
      </w:r>
      <w:r>
        <w:rPr>
          <w:rFonts w:hint="eastAsia" w:ascii="Arial" w:hAnsi="Arial" w:eastAsia="Times New Roman"/>
          <w:b/>
          <w:sz w:val="24"/>
          <w:lang w:val="en-US" w:eastAsia="zh-CN"/>
        </w:rPr>
        <w:t>China</w:t>
      </w:r>
      <w:r>
        <w:rPr>
          <w:rFonts w:ascii="Arial" w:hAnsi="Arial" w:eastAsia="Times New Roman"/>
          <w:b/>
          <w:sz w:val="24"/>
          <w:lang w:eastAsia="zh-CN"/>
        </w:rPr>
        <w:t xml:space="preserve">, </w:t>
      </w:r>
      <w:r>
        <w:rPr>
          <w:rFonts w:hint="eastAsia" w:ascii="Arial" w:hAnsi="Arial" w:eastAsia="Times New Roman"/>
          <w:b/>
          <w:sz w:val="24"/>
          <w:lang w:val="en-US" w:eastAsia="zh-CN"/>
        </w:rPr>
        <w:t>Nov</w:t>
      </w:r>
      <w:r>
        <w:rPr>
          <w:rFonts w:ascii="Arial" w:hAnsi="Arial" w:eastAsia="Times New Roman"/>
          <w:b/>
          <w:sz w:val="24"/>
          <w:lang w:eastAsia="zh-CN"/>
        </w:rPr>
        <w:t xml:space="preserve"> </w:t>
      </w:r>
      <w:r>
        <w:rPr>
          <w:rFonts w:hint="eastAsia" w:ascii="Arial" w:hAnsi="Arial" w:eastAsia="Times New Roman"/>
          <w:b/>
          <w:sz w:val="24"/>
          <w:lang w:val="en-US" w:eastAsia="zh-CN"/>
        </w:rPr>
        <w:t>09</w:t>
      </w:r>
      <w:r>
        <w:rPr>
          <w:rFonts w:ascii="Arial" w:hAnsi="Arial" w:eastAsia="Times New Roman"/>
          <w:b/>
          <w:sz w:val="24"/>
          <w:lang w:eastAsia="zh-CN"/>
        </w:rPr>
        <w:t xml:space="preserve"> – </w:t>
      </w:r>
      <w:r>
        <w:rPr>
          <w:rFonts w:hint="eastAsia" w:ascii="Arial" w:hAnsi="Arial" w:eastAsia="Times New Roman"/>
          <w:b/>
          <w:sz w:val="24"/>
          <w:lang w:val="en-US" w:eastAsia="zh-CN"/>
        </w:rPr>
        <w:t>Nov</w:t>
      </w:r>
      <w:r>
        <w:rPr>
          <w:rFonts w:ascii="Arial" w:hAnsi="Arial" w:eastAsia="Times New Roman"/>
          <w:b/>
          <w:sz w:val="24"/>
          <w:lang w:eastAsia="zh-CN"/>
        </w:rPr>
        <w:t xml:space="preserve"> </w:t>
      </w:r>
      <w:r>
        <w:rPr>
          <w:rFonts w:hint="eastAsia" w:ascii="Arial" w:hAnsi="Arial" w:eastAsia="Times New Roman"/>
          <w:b/>
          <w:sz w:val="24"/>
          <w:lang w:val="en-US" w:eastAsia="zh-CN"/>
        </w:rPr>
        <w:t>13</w:t>
      </w:r>
      <w:r>
        <w:rPr>
          <w:rFonts w:ascii="Arial" w:hAnsi="Arial" w:eastAsia="Times New Roman"/>
          <w:b/>
          <w:sz w:val="24"/>
          <w:lang w:eastAsia="zh-CN"/>
        </w:rPr>
        <w:t>, 2023</w:t>
      </w:r>
    </w:p>
    <w:p>
      <w:pPr>
        <w:tabs>
          <w:tab w:val="left" w:pos="1985"/>
        </w:tabs>
        <w:overflowPunct w:val="0"/>
        <w:autoSpaceDE w:val="0"/>
        <w:autoSpaceDN w:val="0"/>
        <w:adjustRightInd w:val="0"/>
        <w:jc w:val="both"/>
        <w:textAlignment w:val="baseline"/>
        <w:rPr>
          <w:rFonts w:hint="default" w:ascii="Arial" w:hAnsi="Arial" w:eastAsia="宋体" w:cs="Arial"/>
          <w:b/>
          <w:sz w:val="22"/>
          <w:lang w:val="en-US" w:eastAsia="zh-CN"/>
        </w:rPr>
      </w:pPr>
      <w:r>
        <w:rPr>
          <w:rFonts w:ascii="Arial" w:hAnsi="Arial" w:eastAsia="Times New Roman" w:cs="Arial"/>
          <w:b/>
          <w:sz w:val="22"/>
        </w:rPr>
        <w:t xml:space="preserve">Source: </w:t>
      </w:r>
      <w:r>
        <w:rPr>
          <w:rFonts w:ascii="Arial" w:hAnsi="Arial" w:eastAsia="Times New Roman" w:cs="Arial"/>
          <w:b/>
          <w:sz w:val="22"/>
        </w:rPr>
        <w:tab/>
      </w:r>
      <w:r>
        <w:rPr>
          <w:rFonts w:hint="eastAsia" w:ascii="Arial" w:hAnsi="Arial" w:eastAsia="宋体" w:cs="Arial"/>
          <w:sz w:val="22"/>
          <w:lang w:val="en-US" w:eastAsia="zh-CN"/>
        </w:rPr>
        <w:t xml:space="preserve">ZTE </w:t>
      </w:r>
    </w:p>
    <w:p>
      <w:pPr>
        <w:overflowPunct w:val="0"/>
        <w:autoSpaceDE w:val="0"/>
        <w:autoSpaceDN w:val="0"/>
        <w:adjustRightInd w:val="0"/>
        <w:ind w:left="1985" w:hanging="1985"/>
        <w:textAlignment w:val="baseline"/>
        <w:rPr>
          <w:rFonts w:hint="default" w:ascii="Arial" w:hAnsi="Arial" w:eastAsia="宋体" w:cs="Arial"/>
          <w:sz w:val="22"/>
          <w:lang w:val="en-US" w:eastAsia="zh-CN"/>
        </w:rPr>
      </w:pPr>
      <w:r>
        <w:rPr>
          <w:rFonts w:ascii="Arial" w:hAnsi="Arial" w:eastAsia="Times New Roman" w:cs="Arial"/>
          <w:b/>
          <w:sz w:val="22"/>
        </w:rPr>
        <w:t>Title:</w:t>
      </w:r>
      <w:r>
        <w:rPr>
          <w:rFonts w:ascii="Arial" w:hAnsi="Arial" w:eastAsia="Times New Roman" w:cs="Arial"/>
          <w:sz w:val="22"/>
        </w:rPr>
        <w:t xml:space="preserve"> </w:t>
      </w:r>
      <w:r>
        <w:rPr>
          <w:rFonts w:ascii="Arial" w:hAnsi="Arial" w:eastAsia="Times New Roman" w:cs="Arial"/>
          <w:sz w:val="22"/>
        </w:rPr>
        <w:tab/>
      </w:r>
      <w:r>
        <w:rPr>
          <w:rFonts w:hint="eastAsia" w:ascii="Arial" w:hAnsi="Arial" w:eastAsia="宋体" w:cs="Arial"/>
          <w:sz w:val="22"/>
          <w:lang w:val="en-US" w:eastAsia="zh-CN"/>
        </w:rPr>
        <w:t>Maintenance TP to TR 38.858 Clause 9.5</w:t>
      </w:r>
    </w:p>
    <w:p>
      <w:pPr>
        <w:tabs>
          <w:tab w:val="left" w:pos="1985"/>
        </w:tabs>
        <w:overflowPunct w:val="0"/>
        <w:autoSpaceDE w:val="0"/>
        <w:autoSpaceDN w:val="0"/>
        <w:adjustRightInd w:val="0"/>
        <w:jc w:val="both"/>
        <w:textAlignment w:val="baseline"/>
        <w:rPr>
          <w:rFonts w:hint="eastAsia" w:ascii="Arial" w:hAnsi="Arial" w:eastAsia="等线" w:cs="Arial"/>
          <w:sz w:val="22"/>
          <w:lang w:eastAsia="zh-CN"/>
        </w:rPr>
      </w:pPr>
      <w:r>
        <w:rPr>
          <w:rFonts w:ascii="Arial" w:hAnsi="Arial" w:eastAsia="Times New Roman" w:cs="Arial"/>
          <w:b/>
          <w:sz w:val="22"/>
        </w:rPr>
        <w:t>Agen</w:t>
      </w:r>
      <w:r>
        <w:rPr>
          <w:rFonts w:hint="eastAsia" w:ascii="Arial" w:hAnsi="Arial" w:eastAsia="宋体" w:cs="Arial"/>
          <w:b/>
          <w:sz w:val="22"/>
          <w:lang w:eastAsia="zh-CN"/>
        </w:rPr>
        <w:t>d</w:t>
      </w:r>
      <w:r>
        <w:rPr>
          <w:rFonts w:ascii="Arial" w:hAnsi="Arial" w:eastAsia="Times New Roman" w:cs="Arial"/>
          <w:b/>
          <w:sz w:val="22"/>
        </w:rPr>
        <w:t>a Item:</w:t>
      </w:r>
      <w:r>
        <w:rPr>
          <w:rFonts w:ascii="Arial" w:hAnsi="Arial" w:eastAsia="Times New Roman" w:cs="Arial"/>
          <w:sz w:val="22"/>
        </w:rPr>
        <w:tab/>
      </w:r>
      <w:r>
        <w:rPr>
          <w:rFonts w:hint="eastAsia" w:ascii="Arial" w:hAnsi="Arial" w:eastAsia="宋体" w:cs="Arial"/>
          <w:sz w:val="22"/>
          <w:lang w:val="en-US" w:eastAsia="zh-CN"/>
        </w:rPr>
        <w:t>5.19.2.2.2</w:t>
      </w:r>
    </w:p>
    <w:p>
      <w:pPr>
        <w:tabs>
          <w:tab w:val="left" w:pos="1985"/>
        </w:tabs>
        <w:overflowPunct w:val="0"/>
        <w:autoSpaceDE w:val="0"/>
        <w:autoSpaceDN w:val="0"/>
        <w:adjustRightInd w:val="0"/>
        <w:jc w:val="both"/>
        <w:textAlignment w:val="baseline"/>
        <w:rPr>
          <w:rFonts w:hint="default" w:ascii="Arial" w:hAnsi="Arial" w:eastAsia="宋体" w:cs="Arial"/>
          <w:sz w:val="22"/>
          <w:lang w:val="en-US" w:eastAsia="zh-CN"/>
        </w:rPr>
      </w:pPr>
      <w:r>
        <w:rPr>
          <w:rFonts w:ascii="Arial" w:hAnsi="Arial" w:eastAsia="Times New Roman" w:cs="Arial"/>
          <w:b/>
          <w:sz w:val="22"/>
        </w:rPr>
        <w:t>Document for:</w:t>
      </w:r>
      <w:r>
        <w:rPr>
          <w:rFonts w:hint="eastAsia" w:ascii="Arial" w:hAnsi="Arial" w:eastAsia="宋体" w:cs="Arial"/>
          <w:b/>
          <w:sz w:val="22"/>
          <w:lang w:val="en-US" w:eastAsia="zh-CN"/>
        </w:rPr>
        <w:t xml:space="preserve">    </w:t>
      </w:r>
      <w:r>
        <w:rPr>
          <w:rFonts w:hint="eastAsia" w:ascii="Arial" w:hAnsi="Arial" w:eastAsia="宋体" w:cs="Arial"/>
          <w:sz w:val="22"/>
          <w:lang w:val="en-US" w:eastAsia="zh-CN"/>
        </w:rPr>
        <w:t>Approval</w:t>
      </w:r>
    </w:p>
    <w:bookmarkEnd w:id="0"/>
    <w:bookmarkEnd w:id="1"/>
    <w:p>
      <w:pPr>
        <w:keepNext/>
        <w:keepLines/>
        <w:numPr>
          <w:ilvl w:val="0"/>
          <w:numId w:val="32"/>
        </w:numPr>
        <w:pBdr>
          <w:top w:val="single" w:color="auto" w:sz="12" w:space="3"/>
        </w:pBdr>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Introduction</w:t>
      </w:r>
    </w:p>
    <w:p>
      <w:pPr>
        <w:overflowPunct w:val="0"/>
        <w:autoSpaceDE w:val="0"/>
        <w:autoSpaceDN w:val="0"/>
        <w:adjustRightInd w:val="0"/>
        <w:textAlignment w:val="baseline"/>
        <w:rPr>
          <w:rFonts w:hint="default" w:eastAsia="宋体"/>
          <w:lang w:val="en-US" w:eastAsia="zh-CN"/>
        </w:rPr>
      </w:pPr>
      <w:r>
        <w:rPr>
          <w:rFonts w:hint="eastAsia" w:eastAsia="宋体"/>
          <w:lang w:val="en-US" w:eastAsia="zh-CN"/>
        </w:rPr>
        <w:t>This TP is to do some maintenance work based on the issues identified during the review phase.</w:t>
      </w:r>
    </w:p>
    <w:p>
      <w:pPr>
        <w:keepNext/>
        <w:keepLines/>
        <w:numPr>
          <w:ilvl w:val="0"/>
          <w:numId w:val="0"/>
        </w:numPr>
        <w:pBdr>
          <w:top w:val="single" w:color="auto" w:sz="12" w:space="3"/>
        </w:pBdr>
        <w:tabs>
          <w:tab w:val="left" w:pos="397"/>
        </w:tabs>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References</w:t>
      </w:r>
    </w:p>
    <w:p>
      <w:pPr>
        <w:numPr>
          <w:ilvl w:val="0"/>
          <w:numId w:val="33"/>
        </w:numPr>
        <w:overflowPunct/>
        <w:autoSpaceDE/>
        <w:autoSpaceDN/>
        <w:adjustRightInd/>
        <w:textAlignment w:val="auto"/>
        <w:rPr>
          <w:rFonts w:hint="eastAsia" w:eastAsia="宋体"/>
          <w:lang w:val="en-US" w:eastAsia="zh-CN"/>
        </w:rPr>
      </w:pPr>
      <w:r>
        <w:rPr>
          <w:rFonts w:hint="eastAsia" w:eastAsia="宋体"/>
          <w:lang w:val="en-US" w:eastAsia="zh-CN"/>
        </w:rPr>
        <w:t>R4-2314005, Draft TR 38.858, CMCC.</w:t>
      </w:r>
    </w:p>
    <w:p>
      <w:pPr>
        <w:keepNext/>
        <w:keepLines/>
        <w:numPr>
          <w:ilvl w:val="0"/>
          <w:numId w:val="0"/>
        </w:numPr>
        <w:pBdr>
          <w:top w:val="single" w:color="auto" w:sz="12" w:space="3"/>
        </w:pBdr>
        <w:tabs>
          <w:tab w:val="left" w:pos="397"/>
        </w:tabs>
        <w:overflowPunct w:val="0"/>
        <w:autoSpaceDE w:val="0"/>
        <w:autoSpaceDN w:val="0"/>
        <w:adjustRightInd w:val="0"/>
        <w:spacing w:before="240" w:after="180"/>
        <w:textAlignment w:val="baseline"/>
        <w:outlineLvl w:val="0"/>
        <w:rPr>
          <w:rFonts w:ascii="Arial" w:hAnsi="Arial" w:eastAsia="Arial" w:cs="Times New Roman"/>
          <w:sz w:val="36"/>
          <w:lang w:val="en-GB" w:eastAsia="en-US" w:bidi="ar-SA"/>
        </w:rPr>
      </w:pPr>
      <w:r>
        <w:rPr>
          <w:rFonts w:ascii="Arial" w:hAnsi="Arial" w:eastAsia="Arial" w:cs="Times New Roman"/>
          <w:sz w:val="36"/>
          <w:lang w:val="en-GB" w:eastAsia="en-US" w:bidi="ar-SA"/>
        </w:rPr>
        <w:t>Text proposal</w:t>
      </w:r>
    </w:p>
    <w:p>
      <w:pPr>
        <w:numPr>
          <w:ilvl w:val="0"/>
          <w:numId w:val="0"/>
        </w:numPr>
        <w:tabs>
          <w:tab w:val="left" w:pos="397"/>
        </w:tabs>
        <w:spacing w:before="100" w:beforeAutospacing="1" w:after="240" w:afterLines="100"/>
        <w:outlineLvl w:val="1"/>
      </w:pPr>
      <w:r>
        <w:rPr>
          <w:rFonts w:hint="eastAsia" w:ascii="Times New Roman" w:hAnsi="Times New Roman" w:eastAsia="MS Mincho" w:cs="Times New Roman"/>
          <w:b/>
          <w:bCs/>
          <w:color w:val="C00000"/>
          <w:sz w:val="32"/>
          <w:lang w:val="en-GB" w:eastAsia="zh-CN" w:bidi="ar-SA"/>
        </w:rPr>
        <w:t>&lt;</w:t>
      </w:r>
      <w:r>
        <w:rPr>
          <w:rFonts w:ascii="Times New Roman" w:hAnsi="Times New Roman" w:eastAsia="MS Mincho" w:cs="Times New Roman"/>
          <w:b/>
          <w:bCs/>
          <w:color w:val="C00000"/>
          <w:sz w:val="32"/>
          <w:lang w:val="en-GB" w:eastAsia="zh-CN" w:bidi="ar-SA"/>
        </w:rPr>
        <w:t xml:space="preserve">&lt;Start of Change for </w:t>
      </w:r>
      <w:r>
        <w:rPr>
          <w:rFonts w:hint="eastAsia" w:eastAsia="MS Mincho" w:cs="Times New Roman"/>
          <w:b/>
          <w:bCs/>
          <w:color w:val="C00000"/>
          <w:sz w:val="32"/>
          <w:lang w:val="en-US" w:eastAsia="zh-CN" w:bidi="ar-SA"/>
        </w:rPr>
        <w:t>TP</w:t>
      </w:r>
      <w:r>
        <w:rPr>
          <w:rFonts w:ascii="Times New Roman" w:hAnsi="Times New Roman" w:eastAsia="MS Mincho" w:cs="Times New Roman"/>
          <w:b/>
          <w:bCs/>
          <w:color w:val="C00000"/>
          <w:sz w:val="32"/>
          <w:lang w:val="en-GB" w:eastAsia="zh-CN" w:bidi="ar-SA"/>
        </w:rPr>
        <w:t>&gt;&gt;</w:t>
      </w:r>
      <w:bookmarkEnd w:id="2"/>
      <w:bookmarkEnd w:id="3"/>
    </w:p>
    <w:p>
      <w:pPr>
        <w:pStyle w:val="4"/>
      </w:pPr>
      <w:bookmarkStart w:id="4" w:name="foreword"/>
      <w:bookmarkEnd w:id="4"/>
      <w:bookmarkStart w:id="5" w:name="_Toc134691820"/>
      <w:bookmarkStart w:id="6" w:name="_Toc104488383"/>
      <w:bookmarkStart w:id="7" w:name="_Toc103163490"/>
      <w:r>
        <w:rPr>
          <w:lang w:eastAsia="zh-CN"/>
        </w:rPr>
        <w:t>9</w:t>
      </w:r>
      <w:r>
        <w:rPr>
          <w:rFonts w:hint="eastAsia"/>
          <w:lang w:eastAsia="zh-CN"/>
        </w:rPr>
        <w:t>.5</w:t>
      </w:r>
      <w:r>
        <w:tab/>
      </w:r>
      <w:r>
        <w:t xml:space="preserve">Feasibility </w:t>
      </w:r>
      <w:r>
        <w:rPr>
          <w:rFonts w:hint="eastAsia"/>
          <w:lang w:eastAsia="zh-CN"/>
        </w:rPr>
        <w:t>of</w:t>
      </w:r>
      <w:r>
        <w:t xml:space="preserve"> FR2 BS aspects</w:t>
      </w:r>
      <w:bookmarkEnd w:id="5"/>
    </w:p>
    <w:p>
      <w:pPr>
        <w:pStyle w:val="5"/>
        <w:rPr>
          <w:rFonts w:ascii="Arial" w:hAnsi="Arial" w:eastAsia="Calibri" w:cs="Arial"/>
          <w:sz w:val="28"/>
          <w:szCs w:val="22"/>
          <w:lang w:val="en-US" w:eastAsia="zh-CN"/>
        </w:rPr>
      </w:pPr>
      <w:bookmarkStart w:id="8" w:name="_Toc134691821"/>
      <w:r>
        <w:rPr>
          <w:rFonts w:hint="eastAsia" w:eastAsia="Calibri" w:cs="Arial"/>
          <w:sz w:val="28"/>
          <w:szCs w:val="22"/>
          <w:lang w:val="en-US" w:eastAsia="zh-CN"/>
        </w:rPr>
        <w:t>9</w:t>
      </w:r>
      <w:r>
        <w:rPr>
          <w:rFonts w:ascii="Arial" w:hAnsi="Arial" w:eastAsia="Calibri" w:cs="Arial"/>
          <w:sz w:val="28"/>
          <w:szCs w:val="22"/>
          <w:lang w:val="en-US" w:eastAsia="zh-CN"/>
        </w:rPr>
        <w:t>.5.1</w:t>
      </w:r>
      <w:r>
        <w:rPr>
          <w:rFonts w:ascii="Arial" w:hAnsi="Arial" w:eastAsia="Calibri" w:cs="Arial"/>
          <w:sz w:val="28"/>
          <w:szCs w:val="22"/>
          <w:lang w:val="en-US"/>
        </w:rPr>
        <w:tab/>
      </w:r>
      <w:r>
        <w:rPr>
          <w:rFonts w:ascii="Arial" w:hAnsi="Arial" w:eastAsia="Calibri" w:cs="Arial"/>
          <w:sz w:val="28"/>
          <w:szCs w:val="22"/>
          <w:lang w:val="en-US"/>
        </w:rPr>
        <w:t>Self-interference analysis</w:t>
      </w:r>
    </w:p>
    <w:p>
      <w:pPr>
        <w:spacing w:after="160" w:line="256" w:lineRule="auto"/>
        <w:rPr>
          <w:rFonts w:ascii="Arial" w:hAnsi="Arial" w:eastAsia="Calibri" w:cs="Arial"/>
          <w:i/>
          <w:color w:val="0000FF"/>
          <w:szCs w:val="22"/>
          <w:lang w:val="en-US"/>
        </w:rPr>
      </w:pPr>
      <w:r>
        <w:rPr>
          <w:rFonts w:ascii="Arial" w:hAnsi="Arial" w:eastAsia="Calibri" w:cs="Arial"/>
          <w:i/>
          <w:color w:val="0000FF"/>
          <w:szCs w:val="22"/>
          <w:lang w:val="en-US"/>
        </w:rPr>
        <w:t>Editor's note: This section captures the typical assumption based on which the RSIC capability and analysis results.</w:t>
      </w:r>
    </w:p>
    <w:p>
      <w:pPr>
        <w:pStyle w:val="6"/>
        <w:rPr>
          <w:rFonts w:ascii="Arial" w:hAnsi="Arial"/>
          <w:sz w:val="24"/>
          <w:szCs w:val="18"/>
        </w:rPr>
      </w:pPr>
      <w:r>
        <w:rPr>
          <w:rFonts w:hint="eastAsia"/>
          <w:sz w:val="24"/>
          <w:szCs w:val="18"/>
          <w:lang w:val="en-US" w:eastAsia="zh-CN"/>
        </w:rPr>
        <w:t>9</w:t>
      </w:r>
      <w:r>
        <w:rPr>
          <w:rFonts w:ascii="Arial" w:hAnsi="Arial"/>
          <w:sz w:val="24"/>
          <w:szCs w:val="18"/>
          <w:lang w:eastAsia="zh-CN"/>
        </w:rPr>
        <w:t>.5.1.1</w:t>
      </w:r>
      <w:r>
        <w:rPr>
          <w:rFonts w:ascii="Arial" w:hAnsi="Arial"/>
          <w:sz w:val="24"/>
          <w:szCs w:val="18"/>
        </w:rPr>
        <w:tab/>
      </w:r>
      <w:r>
        <w:rPr>
          <w:rFonts w:ascii="Arial" w:hAnsi="Arial"/>
          <w:sz w:val="24"/>
          <w:szCs w:val="18"/>
        </w:rPr>
        <w:t>Summary table for self-interference analysis</w:t>
      </w:r>
    </w:p>
    <w:p>
      <w:pPr>
        <w:rPr>
          <w:i/>
        </w:rPr>
      </w:pPr>
    </w:p>
    <w:p>
      <w:pPr>
        <w:rPr>
          <w:ins w:id="0" w:author="ZTE,Fei Xue" w:date="2023-09-25T22:00:01Z"/>
          <w:lang w:eastAsia="zh-CN"/>
        </w:rPr>
      </w:pPr>
      <w:r>
        <w:rPr>
          <w:lang w:eastAsia="zh-CN"/>
        </w:rPr>
        <w:t xml:space="preserve">The self-interference analysis from companies’ inputs for </w:t>
      </w:r>
      <w:r>
        <w:rPr>
          <w:rFonts w:hint="eastAsia"/>
          <w:lang w:eastAsia="zh-CN"/>
        </w:rPr>
        <w:t>F</w:t>
      </w:r>
      <w:r>
        <w:rPr>
          <w:lang w:eastAsia="zh-CN"/>
        </w:rPr>
        <w:t>R2 SBFD-capable gNB are summarized in Table 10.5.1.1-1. Both self-interference leakage in gNB RX sub-band due to non-ideal TX and Self-Interference signal in gNB RX sub-band caused by non-ideal RX selectivity are studied in the analysis framework. The self-interference cancellation techniques including spatial isolation, frequency isolation, beam nulling and digital</w:t>
      </w:r>
      <w:r>
        <w:rPr>
          <w:strike/>
          <w:lang w:eastAsia="zh-CN"/>
          <w:rPrChange w:id="1" w:author="ZTE,Fei Xue" w:date="2023-09-25T22:01:29Z">
            <w:rPr>
              <w:lang w:eastAsia="zh-CN"/>
            </w:rPr>
          </w:rPrChange>
        </w:rPr>
        <w:t>/RF cancellation</w:t>
      </w:r>
      <w:r>
        <w:rPr>
          <w:lang w:eastAsia="zh-CN"/>
        </w:rPr>
        <w:t xml:space="preserve"> are considered. </w:t>
      </w:r>
    </w:p>
    <w:p>
      <w:pPr>
        <w:jc w:val="center"/>
        <w:rPr>
          <w:lang w:eastAsia="zh-CN"/>
        </w:rPr>
        <w:pPrChange w:id="2" w:author="ZTE,Fei Xue" w:date="2023-09-25T22:00:11Z">
          <w:pPr/>
        </w:pPrChange>
      </w:pPr>
      <w:ins w:id="3" w:author="ZTE,Fei Xue" w:date="2023-09-25T22:00:02Z">
        <w:r>
          <w:rPr>
            <w:rFonts w:eastAsiaTheme="minorEastAsia"/>
            <w:b/>
            <w:lang w:eastAsia="zh-CN"/>
          </w:rPr>
          <w:t>Table</w:t>
        </w:r>
      </w:ins>
      <w:ins w:id="4" w:author="ZTE,Fei Xue" w:date="2023-09-25T22:00:02Z">
        <w:r>
          <w:rPr>
            <w:b/>
            <w:lang w:eastAsia="zh-CN"/>
          </w:rPr>
          <w:t xml:space="preserve"> 10.5.1.1-1: self-interference analysis</w:t>
        </w:r>
      </w:ins>
      <w:ins w:id="5" w:author="ZTE,Fei Xue" w:date="2023-09-25T22:00:04Z">
        <w:r>
          <w:rPr>
            <w:rFonts w:hint="eastAsia"/>
            <w:b/>
            <w:lang w:val="en-US" w:eastAsia="zh-CN"/>
          </w:rPr>
          <w:t xml:space="preserve"> </w:t>
        </w:r>
      </w:ins>
      <w:ins w:id="6" w:author="ZTE,Fei Xue" w:date="2023-09-25T22:00:07Z">
        <w:r>
          <w:rPr>
            <w:rFonts w:hint="eastAsia"/>
            <w:b/>
            <w:lang w:val="en-US" w:eastAsia="zh-CN"/>
          </w:rPr>
          <w:t>i</w:t>
        </w:r>
      </w:ins>
      <w:ins w:id="7" w:author="ZTE,Fei Xue" w:date="2023-09-25T22:00:08Z">
        <w:r>
          <w:rPr>
            <w:rFonts w:hint="eastAsia"/>
            <w:b/>
            <w:lang w:val="en-US" w:eastAsia="zh-CN"/>
          </w:rPr>
          <w:t xml:space="preserve">n </w:t>
        </w:r>
      </w:ins>
      <w:ins w:id="8" w:author="ZTE,Fei Xue" w:date="2023-09-25T22:00:02Z">
        <w:r>
          <w:rPr>
            <w:b/>
            <w:bCs/>
            <w:sz w:val="16"/>
            <w:lang w:val="en-US"/>
          </w:rPr>
          <w:t>FR2-1</w:t>
        </w:r>
      </w:ins>
    </w:p>
    <w:tbl>
      <w:tblPr>
        <w:tblStyle w:val="89"/>
        <w:tblW w:w="9621" w:type="dxa"/>
        <w:jc w:val="center"/>
        <w:tblLayout w:type="autofit"/>
        <w:tblCellMar>
          <w:top w:w="0" w:type="dxa"/>
          <w:left w:w="0" w:type="dxa"/>
          <w:bottom w:w="0" w:type="dxa"/>
          <w:right w:w="0" w:type="dxa"/>
        </w:tblCellMar>
      </w:tblPr>
      <w:tblGrid>
        <w:gridCol w:w="947"/>
        <w:gridCol w:w="951"/>
        <w:gridCol w:w="630"/>
        <w:gridCol w:w="1263"/>
        <w:gridCol w:w="1365"/>
        <w:gridCol w:w="1122"/>
        <w:gridCol w:w="1041"/>
        <w:gridCol w:w="820"/>
        <w:gridCol w:w="741"/>
        <w:gridCol w:w="741"/>
      </w:tblGrid>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del w:id="9" w:author="ZTE,Fei Xue" w:date="2023-09-25T21:59:59Z">
              <w:r>
                <w:rPr>
                  <w:rFonts w:eastAsiaTheme="minorEastAsia"/>
                  <w:b/>
                  <w:lang w:eastAsia="zh-CN"/>
                </w:rPr>
                <w:delText>Table</w:delText>
              </w:r>
            </w:del>
            <w:del w:id="10" w:author="ZTE,Fei Xue" w:date="2023-09-25T21:59:59Z">
              <w:r>
                <w:rPr>
                  <w:b/>
                  <w:lang w:eastAsia="zh-CN"/>
                </w:rPr>
                <w:delText xml:space="preserve"> 10.5.1.1-1: self-interference analysis</w:delText>
              </w:r>
            </w:del>
            <w:del w:id="11" w:author="ZTE,Fei Xue" w:date="2023-09-25T21:59:59Z">
              <w:r>
                <w:rPr>
                  <w:b/>
                  <w:bCs/>
                  <w:sz w:val="16"/>
                  <w:lang w:val="en-US"/>
                </w:rPr>
                <w:delText>FR2-1</w:delText>
              </w:r>
            </w:del>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Samsung</w:t>
            </w:r>
          </w:p>
        </w:tc>
        <w:tc>
          <w:tcPr>
            <w:tcW w:w="1122"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rFonts w:hint="eastAsia"/>
                <w:b/>
                <w:bCs/>
                <w:sz w:val="16"/>
                <w:lang w:val="en-US" w:eastAsia="zh-CN"/>
              </w:rPr>
              <w:t>Hua</w:t>
            </w:r>
            <w:r>
              <w:rPr>
                <w:b/>
                <w:bCs/>
                <w:sz w:val="16"/>
                <w:lang w:val="en-US" w:eastAsia="zh-CN"/>
              </w:rPr>
              <w:t>wei</w:t>
            </w:r>
          </w:p>
        </w:tc>
        <w:tc>
          <w:tcPr>
            <w:tcW w:w="1041" w:type="dxa"/>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Qualcomm</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eastAsia="zh-CN"/>
              </w:rPr>
            </w:pPr>
            <w:r>
              <w:rPr>
                <w:b/>
                <w:bCs/>
                <w:sz w:val="16"/>
                <w:lang w:val="en-US" w:eastAsia="zh-CN"/>
              </w:rPr>
              <w:t>Ericsson</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BS class</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b/>
                <w:bCs/>
                <w:sz w:val="16"/>
                <w:lang w:val="en-US"/>
              </w:rPr>
            </w:pPr>
            <w:r>
              <w:rPr>
                <w:b/>
                <w:bCs/>
                <w:sz w:val="16"/>
                <w:lang w:val="en-US"/>
              </w:rPr>
              <w:t>FR2-1 BS</w:t>
            </w:r>
          </w:p>
        </w:tc>
        <w:tc>
          <w:tcPr>
            <w:tcW w:w="1122"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1041" w:type="dxa"/>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b/>
                <w:bCs/>
                <w:sz w:val="16"/>
                <w:lang w:val="en-US"/>
              </w:rPr>
            </w:pPr>
            <w:r>
              <w:rPr>
                <w:b/>
                <w:bCs/>
                <w:sz w:val="16"/>
                <w:lang w:val="en-US"/>
              </w:rPr>
              <w:t>FR2-1 BS</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BS TX Power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P</m:t>
                      </m:r>
                      <m:ctrlPr>
                        <w:rPr>
                          <w:rFonts w:ascii="Cambria Math" w:hAnsi="Cambria Math"/>
                          <w:i/>
                          <w:iCs/>
                          <w:sz w:val="16"/>
                        </w:rPr>
                      </m:ctrlPr>
                    </m:e>
                    <m:sub>
                      <m:r>
                        <w:rPr>
                          <w:rFonts w:ascii="Cambria Math" w:hAnsi="Cambria Math"/>
                          <w:sz w:val="16"/>
                        </w:rPr>
                        <m:t>TX</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①</w:t>
            </w:r>
            <w:r>
              <w:rPr>
                <w:sz w:val="16"/>
                <w:lang w:val="en-US"/>
              </w:rPr>
              <w:t xml:space="preserve"> dBm</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30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35 dBm</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30 dBm</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40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30 dBm</w:t>
            </w:r>
          </w:p>
        </w:tc>
      </w:tr>
      <w:tr>
        <w:tblPrEx>
          <w:tblCellMar>
            <w:top w:w="0" w:type="dxa"/>
            <w:left w:w="0" w:type="dxa"/>
            <w:bottom w:w="0" w:type="dxa"/>
            <w:right w:w="0" w:type="dxa"/>
          </w:tblCellMar>
        </w:tblPrEx>
        <w:trPr>
          <w:trHeight w:val="170" w:hRule="atLeast"/>
          <w:jc w:val="center"/>
        </w:trPr>
        <w:tc>
          <w:tcPr>
            <w:tcW w:w="947"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Component </w:t>
            </w:r>
            <w:r>
              <w:rPr>
                <w:sz w:val="16"/>
                <w:lang w:val="en-US"/>
              </w:rPr>
              <w:br w:type="textWrapping"/>
            </w:r>
            <w:r>
              <w:rPr>
                <w:sz w:val="16"/>
                <w:lang w:val="en-US"/>
              </w:rPr>
              <w:t>capability and parameters</w:t>
            </w: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Frequency isolation at TX</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capability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SI−frequency, TX</m:t>
                      </m:r>
                      <m:ctrlPr>
                        <w:rPr>
                          <w:rFonts w:ascii="Cambria Math" w:hAnsi="Cambria Math"/>
                          <w:i/>
                          <w:iCs/>
                          <w:sz w:val="16"/>
                        </w:rPr>
                      </m:ctrlPr>
                    </m:sub>
                  </m:sSub>
                  <m:ctrlPr>
                    <w:rPr>
                      <w:rFonts w:ascii="Cambria Math" w:hAnsi="Cambria Math"/>
                      <w:i/>
                      <w:sz w:val="16"/>
                      <w:lang w:val="en-US"/>
                    </w:rPr>
                  </m:ctrlPr>
                </m:e>
              </m:d>
            </m:oMath>
            <w:r>
              <w:rPr>
                <w:sz w:val="16"/>
                <w:lang w:val="en-US"/>
              </w:rPr>
              <w:t xml:space="preserve"> = </w:t>
            </w:r>
            <w:r>
              <w:rPr>
                <w:rFonts w:ascii="Cambria Math" w:hAnsi="Cambria Math" w:cs="Cambria Math"/>
                <w:sz w:val="16"/>
                <w:lang w:val="en-US"/>
              </w:rPr>
              <w:t>②</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28 dBc</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lang w:val="en-US"/>
              </w:rPr>
              <w:t>28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w:t>
            </w:r>
            <w:r>
              <w:rPr>
                <w:sz w:val="16"/>
                <w:lang w:val="en-US"/>
              </w:rPr>
              <w:br w:type="textWrapping"/>
            </w:r>
            <w:r>
              <w:rPr>
                <w:sz w:val="16"/>
                <w:lang w:val="en-US"/>
              </w:rPr>
              <w:t>techniques used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rPr>
            </w:pPr>
            <w:r>
              <w:rPr>
                <w:sz w:val="16"/>
              </w:rPr>
              <w:t>Without DPD</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rPr>
            </w:pPr>
            <w:r>
              <w:rPr>
                <w:sz w:val="16"/>
              </w:rPr>
              <w:t>DPD</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sz w:val="16"/>
              </w:rPr>
            </w:pPr>
            <w:r>
              <w:rPr>
                <w:sz w:val="16"/>
              </w:rPr>
              <w:t>Digital Filtering, CFR</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Spatial isolation</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capability </w:t>
            </w:r>
            <w:r>
              <w:rPr>
                <w:sz w:val="16"/>
                <w:lang w:val="en-US"/>
              </w:rPr>
              <w:br w:type="textWrapping"/>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SI−spatial</m:t>
                      </m:r>
                      <m:ctrlPr>
                        <w:rPr>
                          <w:rFonts w:ascii="Cambria Math" w:hAnsi="Cambria Math"/>
                          <w:i/>
                          <w:iCs/>
                          <w:sz w:val="16"/>
                        </w:rPr>
                      </m:ctrlPr>
                    </m:sub>
                  </m:sSub>
                  <m:ctrlPr>
                    <w:rPr>
                      <w:rFonts w:ascii="Cambria Math" w:hAnsi="Cambria Math"/>
                      <w:i/>
                      <w:sz w:val="16"/>
                      <w:lang w:val="en-US"/>
                    </w:rPr>
                  </m:ctrlPr>
                </m:e>
              </m:d>
            </m:oMath>
            <w:r>
              <w:rPr>
                <w:iCs/>
                <w:sz w:val="16"/>
              </w:rPr>
              <w:t xml:space="preserve"> = </w:t>
            </w:r>
            <w:r>
              <w:rPr>
                <w:rFonts w:ascii="Cambria Math" w:hAnsi="Cambria Math" w:cs="Cambria Math"/>
                <w:sz w:val="16"/>
                <w:lang w:val="en-US"/>
              </w:rPr>
              <w:t>③</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87 dBc</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rPr>
            </w:pPr>
            <w:r>
              <w:rPr>
                <w:sz w:val="16"/>
              </w:rPr>
              <w:t>85-95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80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Spatial isolation </w:t>
            </w:r>
          </w:p>
          <w:p>
            <w:pPr>
              <w:rPr>
                <w:sz w:val="16"/>
                <w:lang w:val="en-US"/>
              </w:rPr>
            </w:pPr>
            <w:r>
              <w:rPr>
                <w:sz w:val="16"/>
                <w:lang w:val="en-US"/>
              </w:rPr>
              <w:t>techniques used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TX/RX panel separation and RF barrier structure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Spatial separation between TX/RX panel, with absorbing material and choke structure.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Two separate panels with added electro-magnetic spatial duplexer for additional cancellation</w:t>
            </w:r>
          </w:p>
        </w:tc>
        <w:tc>
          <w:tcPr>
            <w:tcW w:w="2302" w:type="dxa"/>
            <w:gridSpan w:val="3"/>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A combination of spatial isolation, chokes, absorption, mushroom EBG.</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TX Beam nulling /isolation in TX sub-band</w:t>
            </w:r>
          </w:p>
          <w:p>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w:rPr>
                  <w:rFonts w:ascii="Cambria Math" w:hAnsi="Cambria Math"/>
                  <w:sz w:val="16"/>
                </w:rPr>
                <m:t xml:space="preserve"> </m:t>
              </m:r>
            </m:oMath>
            <w:r>
              <w:rPr>
                <w:sz w:val="16"/>
              </w:rPr>
              <w:t xml:space="preserve">= </w:t>
            </w:r>
            <w:r>
              <w:rPr>
                <w:rFonts w:ascii="Cambria Math" w:hAnsi="Cambria Math" w:cs="Cambria Math"/>
                <w:sz w:val="16"/>
                <w:lang w:val="en-US"/>
              </w:rPr>
              <w:t>④</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w:t>
            </w:r>
          </w:p>
        </w:tc>
        <w:tc>
          <w:tcPr>
            <w:tcW w:w="1122"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10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5-10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DL EIRP impact due to beam nulling in TX sub-band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1122" w:type="dxa"/>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sz w:val="16"/>
                <w:szCs w:val="16"/>
              </w:rPr>
            </w:pPr>
            <w:r>
              <w:rPr>
                <w:sz w:val="16"/>
                <w:szCs w:val="16"/>
              </w:rPr>
              <w:t>Less than 0.5 dB loss</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rPr>
              <w:t>Up to 5dB EIRP loss, depending on beam direction</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trike/>
                <w:sz w:val="16"/>
                <w:lang w:val="en-US"/>
              </w:rPr>
            </w:pPr>
            <w:r>
              <w:rPr>
                <w:sz w:val="16"/>
                <w:lang w:val="en-US"/>
              </w:rPr>
              <w:t xml:space="preserve">Self-interference leakage in gNB RX subband due to non-ideal TX, measured at RX ant.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ctrlPr>
                        <w:rPr>
                          <w:rFonts w:ascii="Cambria Math" w:hAnsi="Cambria Math"/>
                          <w:i/>
                          <w:iCs/>
                          <w:sz w:val="16"/>
                        </w:rPr>
                      </m:ctrlPr>
                    </m:e>
                    <m:sub>
                      <m:r>
                        <w:rPr>
                          <w:rFonts w:ascii="Cambria Math" w:hAnsi="Cambria Math"/>
                          <w:sz w:val="16"/>
                        </w:rPr>
                        <m:t>SI_leakage</m:t>
                      </m:r>
                      <m:ctrlPr>
                        <w:rPr>
                          <w:rFonts w:ascii="Cambria Math" w:hAnsi="Cambria Math"/>
                          <w:i/>
                          <w:iCs/>
                          <w:sz w:val="16"/>
                        </w:rPr>
                      </m:ctrlPr>
                    </m:sub>
                  </m:sSub>
                  <m:ctrlPr>
                    <w:rPr>
                      <w:rFonts w:ascii="Cambria Math" w:hAnsi="Cambria Math"/>
                      <w:i/>
                      <w:iCs/>
                      <w:sz w:val="16"/>
                    </w:rPr>
                  </m:ctrlPr>
                </m:e>
              </m:d>
            </m:oMath>
            <w:r>
              <w:rPr>
                <w:iCs/>
                <w:sz w:val="16"/>
              </w:rPr>
              <w:t xml:space="preserve"> </w:t>
            </w:r>
            <w:r>
              <w:rPr>
                <w:sz w:val="16"/>
                <w:lang w:val="en-US"/>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-95 dBm</w:t>
            </w:r>
          </w:p>
          <w:p>
            <w:pPr>
              <w:jc w:val="center"/>
              <w:rPr>
                <w:strike/>
                <w:sz w:val="16"/>
                <w:lang w:val="en-US"/>
              </w:rPr>
            </w:pP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②</w:t>
            </w:r>
            <w:r>
              <w:rPr>
                <w:sz w:val="16"/>
                <w:szCs w:val="16"/>
                <w:lang w:val="en-US"/>
              </w:rPr>
              <w:t>-</w:t>
            </w:r>
            <w:r>
              <w:rPr>
                <w:rFonts w:ascii="Cambria Math" w:hAnsi="Cambria Math" w:cs="Cambria Math"/>
                <w:sz w:val="16"/>
                <w:szCs w:val="16"/>
                <w:lang w:val="en-US"/>
              </w:rPr>
              <w:t>③</w:t>
            </w:r>
            <w:r>
              <w:rPr>
                <w:sz w:val="16"/>
                <w:szCs w:val="16"/>
                <w:lang w:val="en-US"/>
              </w:rPr>
              <w:t>-</w:t>
            </w:r>
            <w:r>
              <w:rPr>
                <w:rFonts w:ascii="Cambria Math" w:hAnsi="Cambria Math" w:cs="Cambria Math"/>
                <w:sz w:val="16"/>
                <w:lang w:val="en-US"/>
              </w:rPr>
              <w:t>⑨</w:t>
            </w:r>
            <w:r>
              <w:rPr>
                <w:sz w:val="16"/>
                <w:szCs w:val="16"/>
                <w:lang w:val="en-US"/>
              </w:rPr>
              <w:t xml:space="preserve">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-94~-104 dBm</w:t>
            </w:r>
          </w:p>
        </w:tc>
        <w:tc>
          <w:tcPr>
            <w:tcW w:w="1041" w:type="dxa"/>
            <w:tcBorders>
              <w:top w:val="single" w:color="000000" w:sz="8" w:space="0"/>
              <w:left w:val="single" w:color="000000" w:sz="8" w:space="0"/>
              <w:bottom w:val="single" w:color="000000" w:sz="8" w:space="0"/>
              <w:right w:val="single" w:color="000000" w:sz="8" w:space="0"/>
            </w:tcBorders>
          </w:tcPr>
          <w:p>
            <w:pPr>
              <w:spacing w:after="0"/>
              <w:jc w:val="center"/>
            </w:pPr>
            <w:r>
              <w:t>-88 dBm</w:t>
            </w:r>
          </w:p>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-78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-88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RF IC and other tech. (before LNA)</w:t>
            </w: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TX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⑤</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RF IC capability and other tech. in RX sub-band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SI−RFIC</m:t>
                      </m:r>
                      <m:ctrlPr>
                        <w:rPr>
                          <w:rFonts w:ascii="Cambria Math" w:hAnsi="Cambria Math"/>
                          <w:i/>
                          <w:iCs/>
                          <w:sz w:val="16"/>
                        </w:rPr>
                      </m:ctrlPr>
                    </m:sub>
                  </m:sSub>
                  <m:ctrlPr>
                    <w:rPr>
                      <w:rFonts w:ascii="Cambria Math" w:hAnsi="Cambria Math"/>
                      <w:i/>
                      <w:iCs/>
                      <w:sz w:val="16"/>
                    </w:rPr>
                  </m:ctrlPr>
                </m:e>
              </m:d>
            </m:oMath>
            <w:r>
              <w:rPr>
                <w:iCs/>
                <w:sz w:val="16"/>
              </w:rPr>
              <w:t xml:space="preserve"> = </w:t>
            </w:r>
            <w:r>
              <w:rPr>
                <w:rFonts w:ascii="Cambria Math" w:hAnsi="Cambria Math" w:cs="Cambria Math"/>
                <w:sz w:val="16"/>
                <w:lang w:val="en-US"/>
              </w:rPr>
              <w:t>⑧</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RF IC techniques and other tech.</w:t>
            </w:r>
            <w:r>
              <w:rPr>
                <w:sz w:val="16"/>
                <w:lang w:val="en-US"/>
              </w:rPr>
              <w:br w:type="textWrapping"/>
            </w:r>
            <w:r>
              <w:rPr>
                <w:sz w:val="16"/>
                <w:lang w:val="en-US"/>
              </w:rPr>
              <w:t>(before LNA)</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Not applicable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vAlign w:val="center"/>
          </w:tcPr>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Impacts to RX sensitivity (due to e.g. insertion losses) due to RF IC or other techniques before LNA</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No impact</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rFonts w:hint="eastAsia"/>
                <w:sz w:val="16"/>
                <w:szCs w:val="16"/>
                <w:lang w:val="en-US"/>
              </w:rPr>
              <w:t> </w:t>
            </w:r>
            <w:r>
              <w:rPr>
                <w:sz w:val="16"/>
                <w:szCs w:val="16"/>
                <w:lang w:val="en-US"/>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szCs w:val="16"/>
                <w:lang w:val="en-US"/>
              </w:rPr>
            </w:pPr>
            <w:r>
              <w:rPr>
                <w:sz w:val="16"/>
              </w:rPr>
              <w:t>0 dBc</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TX subband, measured at the input of LNA </w:t>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ctrlPr>
                        <w:rPr>
                          <w:rFonts w:ascii="Cambria Math" w:hAnsi="Cambria Math"/>
                          <w:i/>
                          <w:iCs/>
                          <w:sz w:val="16"/>
                        </w:rPr>
                      </m:ctrlPr>
                    </m:e>
                    <m:sub>
                      <m:r>
                        <w:rPr>
                          <w:rFonts w:ascii="Cambria Math" w:hAnsi="Cambria Math"/>
                          <w:sz w:val="16"/>
                        </w:rPr>
                        <m:t>SI_TXSB</m:t>
                      </m:r>
                      <m:ctrlPr>
                        <w:rPr>
                          <w:rFonts w:ascii="Cambria Math" w:hAnsi="Cambria Math"/>
                          <w:i/>
                          <w:iCs/>
                          <w:sz w:val="16"/>
                        </w:rPr>
                      </m:ctrlPr>
                    </m:sub>
                  </m:sSub>
                  <m:ctrlPr>
                    <w:rPr>
                      <w:rFonts w:ascii="Cambria Math" w:hAnsi="Cambria Math"/>
                      <w:i/>
                      <w:iCs/>
                      <w:sz w:val="16"/>
                    </w:rPr>
                  </m:ctrlPr>
                </m:e>
              </m:d>
            </m:oMath>
            <w:r>
              <w:rPr>
                <w:iCs/>
                <w:sz w:val="16"/>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trike/>
                <w:sz w:val="16"/>
                <w:lang w:val="en-US"/>
              </w:rPr>
            </w:pPr>
            <w:r>
              <w:rPr>
                <w:sz w:val="16"/>
                <w:lang w:val="en-US"/>
              </w:rPr>
              <w:t>-67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szCs w:val="16"/>
                <w:lang w:val="en-US"/>
              </w:rPr>
              <w:t>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rFonts w:hint="eastAsia"/>
                <w:sz w:val="16"/>
                <w:lang w:val="en-US"/>
              </w:rPr>
              <w:t> </w:t>
            </w:r>
            <w:r>
              <w:rPr>
                <w:sz w:val="16"/>
                <w:lang w:val="en-US"/>
              </w:rPr>
              <w:t>-60 ~ -70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-50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-55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-60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Blocker Suppression at RX</w:t>
            </w:r>
          </w:p>
          <w:p>
            <w:pPr>
              <w:rPr>
                <w:sz w:val="16"/>
                <w:lang w:val="en-US"/>
              </w:rPr>
            </w:pPr>
          </w:p>
          <w:p>
            <w:pPr>
              <w:rPr>
                <w:sz w:val="16"/>
                <w:lang w:val="en-US"/>
              </w:rPr>
            </w:pPr>
          </w:p>
        </w:tc>
        <w:tc>
          <w:tcPr>
            <w:tcW w:w="1893" w:type="dxa"/>
            <w:gridSpan w:val="2"/>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Frequency isolation capability</w:t>
            </w:r>
          </w:p>
          <w:p>
            <w:pPr>
              <w:rPr>
                <w:sz w:val="16"/>
                <w:lang w:val="en-US"/>
              </w:rPr>
            </w:pP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SI−frequency, RX</m:t>
                      </m:r>
                      <m:ctrlPr>
                        <w:rPr>
                          <w:rFonts w:ascii="Cambria Math" w:hAnsi="Cambria Math"/>
                          <w:i/>
                          <w:iCs/>
                          <w:sz w:val="16"/>
                        </w:rPr>
                      </m:ctrlPr>
                    </m:sub>
                  </m:sSub>
                  <m:ctrlPr>
                    <w:rPr>
                      <w:rFonts w:ascii="Cambria Math" w:hAnsi="Cambria Math"/>
                      <w:i/>
                      <w:sz w:val="16"/>
                      <w:lang w:val="en-US"/>
                    </w:rPr>
                  </m:ctrlPr>
                </m:e>
              </m:d>
              <m:r>
                <w:rPr>
                  <w:rFonts w:ascii="Cambria Math" w:hAnsi="Cambria Math"/>
                  <w:sz w:val="16"/>
                </w:rPr>
                <m:t xml:space="preserve">= </m:t>
              </m:r>
            </m:oMath>
            <w:r>
              <w:rPr>
                <w:rFonts w:ascii="Cambria Math" w:hAnsi="Cambria Math" w:cs="Cambria Math"/>
                <w:sz w:val="16"/>
                <w:lang w:val="en-US"/>
              </w:rPr>
              <w:t>⑥</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24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N/A</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15 dBc</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387"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p>
        </w:tc>
        <w:tc>
          <w:tcPr>
            <w:tcW w:w="1893" w:type="dxa"/>
            <w:gridSpan w:val="2"/>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vAlign w:val="center"/>
          </w:tcPr>
          <w:p>
            <w:pPr>
              <w:rPr>
                <w:sz w:val="16"/>
                <w:lang w:val="en-US"/>
              </w:rPr>
            </w:pPr>
            <w:r>
              <w:rPr>
                <w:sz w:val="16"/>
                <w:lang w:val="en-US"/>
              </w:rPr>
              <w:t xml:space="preserve">Frequency isolation techniques </w:t>
            </w:r>
          </w:p>
        </w:tc>
        <w:tc>
          <w:tcPr>
            <w:tcW w:w="1365" w:type="dxa"/>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Filtering</w:t>
            </w:r>
          </w:p>
        </w:tc>
        <w:tc>
          <w:tcPr>
            <w:tcW w:w="1122" w:type="dxa"/>
            <w:tcBorders>
              <w:top w:val="single" w:color="000000" w:sz="8" w:space="0"/>
              <w:left w:val="single" w:color="000000" w:sz="8" w:space="0"/>
              <w:right w:val="single" w:color="000000" w:sz="8" w:space="0"/>
            </w:tcBorders>
          </w:tcPr>
          <w:p>
            <w:pPr>
              <w:jc w:val="center"/>
              <w:rPr>
                <w:sz w:val="16"/>
                <w:lang w:val="en-US" w:eastAsia="zh-CN"/>
              </w:rPr>
            </w:pPr>
            <w:r>
              <w:rPr>
                <w:rFonts w:hint="eastAsia"/>
                <w:sz w:val="16"/>
                <w:lang w:val="en-US" w:eastAsia="zh-CN"/>
              </w:rPr>
              <w:t>-</w:t>
            </w:r>
          </w:p>
        </w:tc>
        <w:tc>
          <w:tcPr>
            <w:tcW w:w="1041" w:type="dxa"/>
            <w:tcBorders>
              <w:top w:val="single" w:color="000000" w:sz="8" w:space="0"/>
              <w:left w:val="single" w:color="000000" w:sz="8" w:space="0"/>
              <w:right w:val="single" w:color="000000" w:sz="8" w:space="0"/>
            </w:tcBorders>
          </w:tcPr>
          <w:p>
            <w:pPr>
              <w:jc w:val="center"/>
              <w:rPr>
                <w:sz w:val="16"/>
                <w:lang w:val="en-US"/>
              </w:rPr>
            </w:pPr>
            <w:r>
              <w:rPr>
                <w:sz w:val="16"/>
                <w:lang w:val="en-US"/>
              </w:rPr>
              <w:t>Filtering (does not protect most of the receiver. Right in front of the ADC, by the time blocker is there, damage already has been done).</w:t>
            </w:r>
          </w:p>
        </w:tc>
        <w:tc>
          <w:tcPr>
            <w:tcW w:w="820"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309"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630" w:type="dxa"/>
            <w:vMerge w:val="restart"/>
            <w:tcBorders>
              <w:top w:val="single" w:color="000000" w:sz="8" w:space="0"/>
              <w:left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RX IMD</w:t>
            </w:r>
          </w:p>
          <w:p>
            <w:pPr>
              <w:rPr>
                <w:sz w:val="16"/>
                <w:lang w:val="en-US"/>
              </w:rPr>
            </w:pPr>
          </w:p>
          <w:p>
            <w:pPr>
              <w:rPr>
                <w:sz w:val="16"/>
                <w:lang w:val="en-US"/>
              </w:rPr>
            </w:pP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IIP3 capability (dBm)</w:t>
            </w:r>
          </w:p>
        </w:tc>
        <w:tc>
          <w:tcPr>
            <w:tcW w:w="1365" w:type="dxa"/>
            <w:vMerge w:val="restart"/>
            <w:tcBorders>
              <w:top w:val="single" w:color="000000" w:sz="8" w:space="0"/>
              <w:left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IM3 contribution is</w:t>
            </w:r>
          </w:p>
          <w:p>
            <w:pPr>
              <w:jc w:val="center"/>
              <w:rPr>
                <w:sz w:val="16"/>
                <w:lang w:val="en-US"/>
              </w:rPr>
            </w:pPr>
            <w:r>
              <w:rPr>
                <w:sz w:val="16"/>
                <w:lang w:val="en-US"/>
              </w:rPr>
              <w:t>Neglectable</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Similar conclusion as FR1 (i.e., IIP3 and IM3 are not dominant).</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-35 dBm</w:t>
            </w:r>
          </w:p>
        </w:tc>
      </w:tr>
      <w:tr>
        <w:tblPrEx>
          <w:tblCellMar>
            <w:top w:w="0" w:type="dxa"/>
            <w:left w:w="0" w:type="dxa"/>
            <w:bottom w:w="0" w:type="dxa"/>
            <w:right w:w="0" w:type="dxa"/>
          </w:tblCellMar>
        </w:tblPrEx>
        <w:trPr>
          <w:trHeight w:val="10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right w:val="single" w:color="000000" w:sz="8" w:space="0"/>
            </w:tcBorders>
            <w:shd w:val="clear" w:color="auto" w:fill="auto"/>
          </w:tcPr>
          <w:p>
            <w:pPr>
              <w:rPr>
                <w:sz w:val="16"/>
                <w:lang w:val="en-US"/>
              </w:rPr>
            </w:pPr>
          </w:p>
        </w:tc>
        <w:tc>
          <w:tcPr>
            <w:tcW w:w="630" w:type="dxa"/>
            <w:vMerge w:val="continue"/>
            <w:tcBorders>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Rx IM3 contribution (dBm)</w:t>
            </w:r>
          </w:p>
        </w:tc>
        <w:tc>
          <w:tcPr>
            <w:tcW w:w="1365" w:type="dxa"/>
            <w:vMerge w:val="continue"/>
            <w:tcBorders>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-95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-110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951" w:type="dxa"/>
            <w:vMerge w:val="continue"/>
            <w:tcBorders>
              <w:left w:val="single" w:color="000000" w:sz="8" w:space="0"/>
              <w:bottom w:val="single" w:color="000000" w:sz="8" w:space="0"/>
              <w:right w:val="single" w:color="000000" w:sz="8" w:space="0"/>
            </w:tcBorders>
            <w:shd w:val="clear" w:color="auto" w:fill="auto"/>
          </w:tcPr>
          <w:p>
            <w:pPr>
              <w:rPr>
                <w:sz w:val="16"/>
                <w:lang w:val="en-US"/>
              </w:rPr>
            </w:pPr>
          </w:p>
        </w:tc>
        <w:tc>
          <w:tcPr>
            <w:tcW w:w="630" w:type="dxa"/>
            <w:tcBorders>
              <w:top w:val="single" w:color="000000" w:sz="8" w:space="0"/>
              <w:left w:val="single" w:color="000000" w:sz="8" w:space="0"/>
              <w:bottom w:val="single" w:color="000000" w:sz="8" w:space="0"/>
              <w:right w:val="single" w:color="000000" w:sz="8" w:space="0"/>
            </w:tcBorders>
            <w:shd w:val="clear" w:color="auto" w:fill="auto"/>
            <w:tcMar>
              <w:top w:w="15" w:type="dxa"/>
              <w:left w:w="15" w:type="dxa"/>
              <w:bottom w:w="0" w:type="dxa"/>
              <w:right w:w="15" w:type="dxa"/>
            </w:tcMar>
          </w:tcPr>
          <w:p>
            <w:pPr>
              <w:rPr>
                <w:sz w:val="16"/>
                <w:lang w:val="en-US"/>
              </w:rPr>
            </w:pPr>
            <w:r>
              <w:rPr>
                <w:sz w:val="16"/>
                <w:lang w:val="en-US"/>
              </w:rPr>
              <w:t xml:space="preserve">Other RX </w:t>
            </w:r>
          </w:p>
        </w:tc>
        <w:tc>
          <w:tcPr>
            <w:tcW w:w="1263" w:type="dxa"/>
            <w:tcBorders>
              <w:top w:val="single" w:color="000000" w:sz="8" w:space="0"/>
              <w:left w:val="single" w:color="000000" w:sz="8" w:space="0"/>
              <w:bottom w:val="single" w:color="000000" w:sz="8" w:space="0"/>
              <w:right w:val="single" w:color="000000" w:sz="8" w:space="0"/>
            </w:tcBorders>
            <w:shd w:val="clear" w:color="auto" w:fill="auto"/>
          </w:tcPr>
          <w:p>
            <w:pPr>
              <w:rPr>
                <w:sz w:val="16"/>
                <w:lang w:val="en-US"/>
              </w:rPr>
            </w:pPr>
            <w:r>
              <w:rPr>
                <w:sz w:val="16"/>
                <w:lang w:val="en-US"/>
              </w:rPr>
              <w:t>Any other RX impacts if significant (e.g. ADC noise, phase noise etc.)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N/A</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Noise figure can be modeled as a function of total input power (signal + jammer) with a piecewise linear model.</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-95dBm.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xml:space="preserve">Reciprocal phase noise mixing will add noise at around -100dBm </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Reciprocal phase noise mixing will add noise at around -105dBm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Self-Interference signal in gNB RX subband caused by non-ideal RX selectivity, gain-normalized </w:t>
            </w:r>
            <w:r>
              <w:rPr>
                <w:sz w:val="16"/>
                <w:lang w:val="en-US"/>
              </w:rPr>
              <w:br w:type="textWrapping"/>
            </w: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P</m:t>
                      </m:r>
                      <m:ctrlPr>
                        <w:rPr>
                          <w:rFonts w:ascii="Cambria Math" w:hAnsi="Cambria Math"/>
                          <w:i/>
                          <w:iCs/>
                          <w:sz w:val="16"/>
                        </w:rPr>
                      </m:ctrlPr>
                    </m:e>
                    <m:sub>
                      <m:r>
                        <w:rPr>
                          <w:rFonts w:ascii="Cambria Math" w:hAnsi="Cambria Math"/>
                          <w:sz w:val="16"/>
                        </w:rPr>
                        <m:t>SI_Selectivity</m:t>
                      </m:r>
                      <m:ctrlPr>
                        <w:rPr>
                          <w:rFonts w:ascii="Cambria Math" w:hAnsi="Cambria Math"/>
                          <w:i/>
                          <w:iCs/>
                          <w:sz w:val="16"/>
                        </w:rPr>
                      </m:ctrlPr>
                    </m:sub>
                  </m:sSub>
                  <m:ctrlPr>
                    <w:rPr>
                      <w:rFonts w:ascii="Cambria Math" w:hAnsi="Cambria Math"/>
                      <w:i/>
                      <w:iCs/>
                      <w:sz w:val="16"/>
                    </w:rPr>
                  </m:ctrlPr>
                </m:e>
              </m:d>
            </m:oMath>
            <w:r>
              <w:rPr>
                <w:sz w:val="16"/>
                <w:lang w:val="en-US"/>
              </w:rPr>
              <w:t>(Note 1, 2)</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-91 dBm</w:t>
            </w:r>
            <w:r>
              <w:rPr>
                <w:sz w:val="16"/>
                <w:lang w:val="en-US"/>
              </w:rPr>
              <w:br w:type="textWrapping"/>
            </w:r>
            <w:r>
              <w:rPr>
                <w:sz w:val="16"/>
                <w:szCs w:val="16"/>
                <w:lang w:val="en-US"/>
              </w:rPr>
              <w:t xml:space="preserve">Note: provided by </w:t>
            </w:r>
            <w:r>
              <w:rPr>
                <w:sz w:val="16"/>
                <w:szCs w:val="16"/>
                <w:lang w:val="en-US"/>
              </w:rPr>
              <w:br w:type="textWrapping"/>
            </w:r>
            <w:r>
              <w:rPr>
                <w:rFonts w:ascii="Cambria Math" w:hAnsi="Cambria Math" w:cs="Cambria Math"/>
                <w:sz w:val="16"/>
                <w:szCs w:val="16"/>
                <w:lang w:val="en-US"/>
              </w:rPr>
              <w:t>①</w:t>
            </w:r>
            <w:r>
              <w:rPr>
                <w:sz w:val="16"/>
                <w:szCs w:val="16"/>
                <w:lang w:val="en-US"/>
              </w:rPr>
              <w:t>-</w:t>
            </w:r>
            <w:r>
              <w:rPr>
                <w:rFonts w:ascii="Cambria Math" w:hAnsi="Cambria Math" w:cs="Cambria Math"/>
                <w:sz w:val="16"/>
                <w:szCs w:val="16"/>
                <w:lang w:val="en-US"/>
              </w:rPr>
              <w:t>③</w:t>
            </w:r>
            <w:r>
              <w:rPr>
                <w:sz w:val="16"/>
                <w:lang w:val="en-US"/>
              </w:rPr>
              <w:t>-</w:t>
            </w:r>
            <w:r>
              <w:rPr>
                <w:rFonts w:ascii="Cambria Math" w:hAnsi="Cambria Math" w:cs="Cambria Math"/>
                <w:sz w:val="16"/>
                <w:lang w:val="en-US"/>
              </w:rPr>
              <w:t>④</w:t>
            </w:r>
            <w:r>
              <w:rPr>
                <w:sz w:val="16"/>
                <w:szCs w:val="16"/>
                <w:lang w:val="en-US"/>
              </w:rPr>
              <w:t>-</w:t>
            </w:r>
            <w:r>
              <w:rPr>
                <w:rFonts w:ascii="Cambria Math" w:hAnsi="Cambria Math" w:cs="Cambria Math"/>
                <w:sz w:val="16"/>
                <w:lang w:val="en-US"/>
              </w:rPr>
              <w:t>⑤</w:t>
            </w:r>
            <w:r>
              <w:rPr>
                <w:sz w:val="16"/>
                <w:lang w:val="en-US"/>
              </w:rPr>
              <w:t>-</w:t>
            </w:r>
            <w:r>
              <w:rPr>
                <w:rFonts w:ascii="Cambria Math" w:hAnsi="Cambria Math" w:cs="Cambria Math"/>
                <w:sz w:val="16"/>
                <w:lang w:val="en-US"/>
              </w:rPr>
              <w:t>⑥</w:t>
            </w:r>
            <w:r>
              <w:rPr>
                <w:sz w:val="16"/>
                <w:szCs w:val="16"/>
                <w:lang w:val="en-US"/>
              </w:rPr>
              <w:t>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negligible</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-80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-94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-104 dBm</w:t>
            </w: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Beam nulling /isolation in RX sub-band</w:t>
            </w:r>
          </w:p>
          <w:p>
            <w:pPr>
              <w:rPr>
                <w:sz w:val="16"/>
                <w:lang w:val="en-US"/>
              </w:rPr>
            </w:pPr>
            <m:oMath>
              <m:r>
                <w:rPr>
                  <w:rFonts w:ascii="Cambria Math" w:hAnsi="Cambria Math"/>
                  <w:sz w:val="16"/>
                </w:rPr>
                <m:t>dB</m:t>
              </m:r>
              <m:d>
                <m:dPr>
                  <m:ctrlPr>
                    <w:rPr>
                      <w:rFonts w:ascii="Cambria Math" w:hAnsi="Cambria Math"/>
                      <w:i/>
                      <w:iCs/>
                      <w:sz w:val="16"/>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SI−beam</m:t>
                      </m:r>
                      <m:ctrlPr>
                        <w:rPr>
                          <w:rFonts w:ascii="Cambria Math" w:hAnsi="Cambria Math"/>
                          <w:i/>
                          <w:iCs/>
                          <w:sz w:val="16"/>
                        </w:rPr>
                      </m:ctrlPr>
                    </m:sub>
                  </m:sSub>
                  <m:ctrlPr>
                    <w:rPr>
                      <w:rFonts w:ascii="Cambria Math" w:hAnsi="Cambria Math"/>
                      <w:i/>
                      <w:iCs/>
                      <w:sz w:val="16"/>
                    </w:rPr>
                  </m:ctrlPr>
                </m:e>
              </m:d>
              <m:r>
                <w:rPr>
                  <w:rFonts w:ascii="Cambria Math" w:hAnsi="Cambria Math"/>
                  <w:sz w:val="16"/>
                </w:rPr>
                <m:t xml:space="preserve"> </m:t>
              </m:r>
            </m:oMath>
            <w:r>
              <w:rPr>
                <w:sz w:val="16"/>
              </w:rPr>
              <w:t xml:space="preserve">= </w:t>
            </w:r>
            <w:r>
              <w:rPr>
                <w:rFonts w:hint="eastAsia" w:ascii="Cambria Math" w:hAnsi="Cambria Math"/>
                <w:sz w:val="16"/>
                <w:lang w:eastAsia="ja-JP"/>
              </w:rPr>
              <w:t>⑨</w:t>
            </w:r>
            <w:r>
              <w:rPr>
                <w:sz w:val="16"/>
                <w:lang w:val="en-US"/>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eastAsia="zh-CN"/>
              </w:rPr>
            </w:pPr>
            <w:r>
              <w:rPr>
                <w:rFonts w:hint="eastAsia"/>
                <w:sz w:val="16"/>
                <w:lang w:val="en-US" w:eastAsia="zh-CN"/>
              </w:rPr>
              <w:t>1</w:t>
            </w:r>
            <w:r>
              <w:rPr>
                <w:sz w:val="16"/>
                <w:lang w:val="en-US" w:eastAsia="zh-CN"/>
              </w:rPr>
              <w:t>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5-10 dBc</w:t>
            </w:r>
          </w:p>
        </w:tc>
        <w:tc>
          <w:tcPr>
            <w:tcW w:w="820" w:type="dxa"/>
            <w:tcBorders>
              <w:top w:val="single" w:color="000000" w:sz="8" w:space="0"/>
              <w:left w:val="single" w:color="000000" w:sz="8" w:space="0"/>
              <w:bottom w:val="single" w:color="000000" w:sz="8" w:space="0"/>
              <w:right w:val="single" w:color="000000" w:sz="8" w:space="0"/>
            </w:tcBorders>
          </w:tcPr>
          <w:p>
            <w:pPr>
              <w:spacing w:after="0"/>
              <w:jc w:val="center"/>
              <w:rPr>
                <w:sz w:val="16"/>
              </w:rPr>
            </w:pPr>
            <w:r>
              <w:rPr>
                <w:sz w:val="16"/>
              </w:rPr>
              <w:t>TBC dBc</w:t>
            </w:r>
          </w:p>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RX sensitivity degradation caused by RX beam nulling</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szCs w:val="16"/>
                <w:lang w:val="en-US"/>
              </w:rPr>
              <w:t>Limited, ~0dB</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r>
              <w:rPr>
                <w:sz w:val="16"/>
                <w:lang w:val="en-US" w:eastAsia="zh-CN"/>
              </w:rPr>
              <w:t>Less than 0.5 dB loss</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szCs w:val="16"/>
                <w:lang w:val="en-US"/>
              </w:rPr>
            </w:pPr>
          </w:p>
        </w:tc>
      </w:tr>
      <w:tr>
        <w:tblPrEx>
          <w:tblCellMar>
            <w:top w:w="0" w:type="dxa"/>
            <w:left w:w="0" w:type="dxa"/>
            <w:bottom w:w="0" w:type="dxa"/>
            <w:right w:w="0" w:type="dxa"/>
          </w:tblCellMar>
        </w:tblPrEx>
        <w:trPr>
          <w:trHeight w:val="170" w:hRule="atLeast"/>
          <w:jc w:val="center"/>
        </w:trPr>
        <w:tc>
          <w:tcPr>
            <w:tcW w:w="947" w:type="dxa"/>
            <w:vMerge w:val="continue"/>
            <w:tcBorders>
              <w:top w:val="single" w:color="000000" w:sz="8" w:space="0"/>
              <w:left w:val="single" w:color="000000" w:sz="8" w:space="0"/>
              <w:bottom w:val="single" w:color="000000" w:sz="8" w:space="0"/>
              <w:right w:val="single" w:color="000000" w:sz="8" w:space="0"/>
            </w:tcBorders>
            <w:shd w:val="clear" w:color="auto" w:fill="auto"/>
            <w:vAlign w:val="center"/>
          </w:tcPr>
          <w:p>
            <w:pPr>
              <w:rPr>
                <w:sz w:val="16"/>
                <w:lang w:val="en-US"/>
              </w:rPr>
            </w:pPr>
          </w:p>
        </w:tc>
        <w:tc>
          <w:tcPr>
            <w:tcW w:w="2844" w:type="dxa"/>
            <w:gridSpan w:val="3"/>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sv-SE"/>
              </w:rPr>
            </w:pPr>
            <w:r>
              <w:rPr>
                <w:sz w:val="16"/>
                <w:lang w:val="sv-SE"/>
              </w:rPr>
              <w:t xml:space="preserve">Digital IC </w:t>
            </w:r>
            <m:oMath>
              <m:r>
                <w:rPr>
                  <w:rFonts w:ascii="Cambria Math" w:hAnsi="Cambria Math"/>
                  <w:sz w:val="16"/>
                  <w:lang w:val="en-US"/>
                </w:rPr>
                <m:t>dB</m:t>
              </m:r>
              <m:d>
                <m:dPr>
                  <m:ctrlPr>
                    <w:rPr>
                      <w:rFonts w:ascii="Cambria Math" w:hAnsi="Cambria Math"/>
                      <w:i/>
                      <w:sz w:val="16"/>
                      <w:lang w:val="en-US"/>
                    </w:rPr>
                  </m:ctrlPr>
                </m:dPr>
                <m:e>
                  <m:sSub>
                    <m:sSubPr>
                      <m:ctrlPr>
                        <w:rPr>
                          <w:rFonts w:ascii="Cambria Math" w:hAnsi="Cambria Math"/>
                          <w:i/>
                          <w:iCs/>
                          <w:sz w:val="16"/>
                        </w:rPr>
                      </m:ctrlPr>
                    </m:sSubPr>
                    <m:e>
                      <m:r>
                        <w:rPr>
                          <w:rFonts w:ascii="Cambria Math" w:hAnsi="Cambria Math"/>
                          <w:sz w:val="16"/>
                        </w:rPr>
                        <m:t>α</m:t>
                      </m:r>
                      <m:ctrlPr>
                        <w:rPr>
                          <w:rFonts w:ascii="Cambria Math" w:hAnsi="Cambria Math"/>
                          <w:i/>
                          <w:iCs/>
                          <w:sz w:val="16"/>
                        </w:rPr>
                      </m:ctrlPr>
                    </m:e>
                    <m:sub>
                      <m:r>
                        <w:rPr>
                          <w:rFonts w:ascii="Cambria Math" w:hAnsi="Cambria Math"/>
                          <w:sz w:val="16"/>
                        </w:rPr>
                        <m:t>SI</m:t>
                      </m:r>
                      <m:r>
                        <w:rPr>
                          <w:rFonts w:ascii="Cambria Math" w:hAnsi="Cambria Math"/>
                          <w:sz w:val="16"/>
                          <w:lang w:val="sv-SE"/>
                        </w:rPr>
                        <m:t>−</m:t>
                      </m:r>
                      <m:r>
                        <w:rPr>
                          <w:rFonts w:ascii="Cambria Math" w:hAnsi="Cambria Math"/>
                          <w:sz w:val="16"/>
                        </w:rPr>
                        <m:t>digtial</m:t>
                      </m:r>
                      <m:ctrlPr>
                        <w:rPr>
                          <w:rFonts w:ascii="Cambria Math" w:hAnsi="Cambria Math"/>
                          <w:i/>
                          <w:iCs/>
                          <w:sz w:val="16"/>
                        </w:rPr>
                      </m:ctrlPr>
                    </m:sub>
                  </m:sSub>
                  <m:ctrlPr>
                    <w:rPr>
                      <w:rFonts w:ascii="Cambria Math" w:hAnsi="Cambria Math"/>
                      <w:i/>
                      <w:sz w:val="16"/>
                      <w:lang w:val="en-US"/>
                    </w:rPr>
                  </m:ctrlPr>
                </m:e>
              </m:d>
            </m:oMath>
            <w:r>
              <w:rPr>
                <w:sz w:val="16"/>
                <w:lang w:val="sv-SE"/>
              </w:rPr>
              <w:t xml:space="preserve"> = </w:t>
            </w:r>
            <w:r>
              <w:rPr>
                <w:rFonts w:ascii="Cambria Math" w:hAnsi="Cambria Math" w:cs="Cambria Math"/>
                <w:sz w:val="16"/>
                <w:lang w:val="sv-SE"/>
              </w:rPr>
              <w:t>⑦</w:t>
            </w:r>
            <w:r>
              <w:rPr>
                <w:sz w:val="16"/>
                <w:lang w:val="sv-SE"/>
              </w:rPr>
              <w:t xml:space="preserve"> 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 -</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10 dB</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 10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10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Overall </w:t>
            </w:r>
            <w:r>
              <w:rPr>
                <w:sz w:val="16"/>
                <w:szCs w:val="16"/>
                <w:lang w:val="en-US"/>
              </w:rPr>
              <w:t xml:space="preserve">RSIC capability </w:t>
            </w:r>
            <m:oMath>
              <m:r>
                <w:rPr>
                  <w:rFonts w:ascii="Cambria Math" w:hAnsi="Cambria Math"/>
                  <w:sz w:val="16"/>
                  <w:szCs w:val="16"/>
                </w:rPr>
                <m:t>dB</m:t>
              </m:r>
              <m:d>
                <m:dPr>
                  <m:ctrlPr>
                    <w:rPr>
                      <w:rFonts w:ascii="Cambria Math" w:hAnsi="Cambria Math"/>
                      <w:i/>
                      <w:sz w:val="16"/>
                      <w:szCs w:val="16"/>
                    </w:rPr>
                  </m:ctrlPr>
                </m:dPr>
                <m:e>
                  <m:r>
                    <w:rPr>
                      <w:rFonts w:ascii="Cambria Math" w:hAnsi="Cambria Math"/>
                      <w:sz w:val="16"/>
                      <w:szCs w:val="16"/>
                    </w:rPr>
                    <m:t>RSIC</m:t>
                  </m:r>
                  <m:ctrlPr>
                    <w:rPr>
                      <w:rFonts w:ascii="Cambria Math" w:hAnsi="Cambria Math"/>
                      <w:i/>
                      <w:sz w:val="16"/>
                      <w:szCs w:val="16"/>
                    </w:rPr>
                  </m:ctrlPr>
                </m:e>
              </m:d>
            </m:oMath>
            <w:r>
              <w:rPr>
                <w:sz w:val="16"/>
                <w:szCs w:val="16"/>
              </w:rPr>
              <w:t xml:space="preserve"> (Note 1)</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129.5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 ~ 139</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128 dB</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119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125,5dBc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127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 xml:space="preserve">Noise floor </w:t>
            </w:r>
            <w:r>
              <w:rPr>
                <w:rFonts w:ascii="Cambria Math" w:hAnsi="Cambria Math" w:cs="Cambria Math"/>
                <w:sz w:val="16"/>
                <w:lang w:val="en-US"/>
              </w:rPr>
              <w:t>⑩</w:t>
            </w:r>
            <w:r>
              <w:rPr>
                <w:sz w:val="16"/>
                <w:lang w:val="en-US"/>
              </w:rPr>
              <w:t>dBm</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-83 dBm/100MHz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-88 dBm/40 MHz</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-88 dBm/40 MHz</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-87 dBm/CBW</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Residual Interference budget with 1 dB desens target (</w:t>
            </w:r>
            <w:r>
              <w:rPr>
                <w:rFonts w:ascii="Cambria Math" w:hAnsi="Cambria Math" w:cs="Cambria Math"/>
                <w:sz w:val="16"/>
                <w:lang w:val="en-US"/>
              </w:rPr>
              <w:t>⑪</w:t>
            </w:r>
            <w:r>
              <w:rPr>
                <w:sz w:val="16"/>
                <w:lang w:val="en-US"/>
              </w:rPr>
              <w:t>dBm=</w:t>
            </w:r>
            <w:r>
              <w:rPr>
                <w:rFonts w:ascii="Cambria Math" w:hAnsi="Cambria Math" w:cs="Cambria Math"/>
                <w:sz w:val="16"/>
                <w:lang w:val="en-US"/>
              </w:rPr>
              <w:t>⑩</w:t>
            </w:r>
            <w:r>
              <w:rPr>
                <w:sz w:val="16"/>
                <w:lang w:val="en-US"/>
              </w:rPr>
              <w:t>dBm-6dB)</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-89 dBm</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-94 dBm</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-94 dBm</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-93 dBm</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rPr>
                <w:sz w:val="16"/>
                <w:lang w:val="en-US"/>
              </w:rPr>
            </w:pPr>
            <w:r>
              <w:rPr>
                <w:sz w:val="16"/>
                <w:lang w:val="en-US"/>
              </w:rPr>
              <w:t>Required RSIC budget (</w:t>
            </w:r>
            <w:r>
              <w:rPr>
                <w:rFonts w:ascii="Cambria Math" w:hAnsi="Cambria Math" w:cs="Cambria Math"/>
                <w:sz w:val="16"/>
                <w:lang w:val="en-US"/>
              </w:rPr>
              <w:t>①</w:t>
            </w:r>
            <w:r>
              <w:rPr>
                <w:sz w:val="16"/>
                <w:lang w:val="en-US"/>
              </w:rPr>
              <w:t>-</w:t>
            </w:r>
            <w:r>
              <w:rPr>
                <w:rFonts w:ascii="Cambria Math" w:hAnsi="Cambria Math" w:cs="Cambria Math"/>
                <w:sz w:val="16"/>
                <w:lang w:val="en-US"/>
              </w:rPr>
              <w:t>⑪</w:t>
            </w:r>
            <w:r>
              <w:rPr>
                <w:sz w:val="16"/>
                <w:lang w:val="en-US"/>
              </w:rPr>
              <w:t>dBc)</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119 dBc</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129</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t>124 dBc</w:t>
            </w:r>
          </w:p>
        </w:tc>
        <w:tc>
          <w:tcPr>
            <w:tcW w:w="820"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133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128 dBc</w:t>
            </w:r>
          </w:p>
        </w:tc>
        <w:tc>
          <w:tcPr>
            <w:tcW w:w="741" w:type="dxa"/>
            <w:tcBorders>
              <w:top w:val="single" w:color="000000" w:sz="8" w:space="0"/>
              <w:left w:val="single" w:color="000000" w:sz="8" w:space="0"/>
              <w:bottom w:val="single" w:color="000000" w:sz="8" w:space="0"/>
              <w:right w:val="single" w:color="000000" w:sz="8" w:space="0"/>
            </w:tcBorders>
            <w:vAlign w:val="center"/>
          </w:tcPr>
          <w:p>
            <w:pPr>
              <w:jc w:val="center"/>
              <w:rPr>
                <w:sz w:val="16"/>
                <w:lang w:val="en-US"/>
              </w:rPr>
            </w:pPr>
            <w:r>
              <w:rPr>
                <w:sz w:val="16"/>
              </w:rPr>
              <w:t>123 dBc</w:t>
            </w: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SBFD configuration</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DU (100MHz-100MHz)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eastAsia="zh-CN"/>
              </w:rPr>
              <w:t>DUD [80,40,80]</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DUD</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75-50-75</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Guardband assumption (if exist)</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5PRB</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Existing SU</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5 PRBs</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rPr>
              <w:t>3 RB</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r>
        <w:tblPrEx>
          <w:tblCellMar>
            <w:top w:w="0" w:type="dxa"/>
            <w:left w:w="0" w:type="dxa"/>
            <w:bottom w:w="0" w:type="dxa"/>
            <w:right w:w="0" w:type="dxa"/>
          </w:tblCellMar>
        </w:tblPrEx>
        <w:trPr>
          <w:trHeight w:val="170" w:hRule="atLeast"/>
          <w:jc w:val="center"/>
        </w:trPr>
        <w:tc>
          <w:tcPr>
            <w:tcW w:w="3791" w:type="dxa"/>
            <w:gridSpan w:val="4"/>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tcPr>
          <w:p>
            <w:pPr>
              <w:rPr>
                <w:sz w:val="16"/>
                <w:lang w:val="en-US"/>
              </w:rPr>
            </w:pPr>
            <w:r>
              <w:rPr>
                <w:sz w:val="18"/>
              </w:rPr>
              <w:t>bandwidth over which suppression is achieved</w:t>
            </w:r>
          </w:p>
        </w:tc>
        <w:tc>
          <w:tcPr>
            <w:tcW w:w="1365" w:type="dxa"/>
            <w:tcBorders>
              <w:top w:val="single" w:color="000000" w:sz="8" w:space="0"/>
              <w:left w:val="single" w:color="000000" w:sz="8" w:space="0"/>
              <w:bottom w:val="single" w:color="000000" w:sz="8" w:space="0"/>
              <w:right w:val="single" w:color="000000" w:sz="8" w:space="0"/>
            </w:tcBorders>
            <w:shd w:val="clear" w:color="auto" w:fill="auto"/>
            <w:tcMar>
              <w:top w:w="15" w:type="dxa"/>
              <w:left w:w="84" w:type="dxa"/>
              <w:bottom w:w="0" w:type="dxa"/>
              <w:right w:w="84" w:type="dxa"/>
            </w:tcMar>
            <w:vAlign w:val="center"/>
          </w:tcPr>
          <w:p>
            <w:pPr>
              <w:jc w:val="center"/>
              <w:rPr>
                <w:sz w:val="16"/>
                <w:lang w:val="en-US"/>
              </w:rPr>
            </w:pPr>
            <w:r>
              <w:rPr>
                <w:sz w:val="16"/>
                <w:lang w:val="en-US"/>
              </w:rPr>
              <w:t>100MHz</w:t>
            </w:r>
          </w:p>
        </w:tc>
        <w:tc>
          <w:tcPr>
            <w:tcW w:w="1122"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1041"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200MHz</w:t>
            </w:r>
          </w:p>
        </w:tc>
        <w:tc>
          <w:tcPr>
            <w:tcW w:w="820" w:type="dxa"/>
            <w:tcBorders>
              <w:top w:val="single" w:color="000000" w:sz="8" w:space="0"/>
              <w:left w:val="single" w:color="000000" w:sz="8" w:space="0"/>
              <w:bottom w:val="single" w:color="000000" w:sz="8" w:space="0"/>
              <w:right w:val="single" w:color="000000" w:sz="8" w:space="0"/>
            </w:tcBorders>
          </w:tcPr>
          <w:p>
            <w:pPr>
              <w:jc w:val="center"/>
              <w:rPr>
                <w:sz w:val="16"/>
                <w:lang w:val="en-US"/>
              </w:rPr>
            </w:pPr>
            <w:r>
              <w:rPr>
                <w:sz w:val="16"/>
                <w:lang w:val="en-US"/>
              </w:rPr>
              <w:t>Several GHz</w:t>
            </w: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c>
          <w:tcPr>
            <w:tcW w:w="741" w:type="dxa"/>
            <w:tcBorders>
              <w:top w:val="single" w:color="000000" w:sz="8" w:space="0"/>
              <w:left w:val="single" w:color="000000" w:sz="8" w:space="0"/>
              <w:bottom w:val="single" w:color="000000" w:sz="8" w:space="0"/>
              <w:right w:val="single" w:color="000000" w:sz="8" w:space="0"/>
            </w:tcBorders>
          </w:tcPr>
          <w:p>
            <w:pPr>
              <w:jc w:val="center"/>
              <w:rPr>
                <w:sz w:val="16"/>
                <w:lang w:val="en-US"/>
              </w:rPr>
            </w:pPr>
          </w:p>
        </w:tc>
      </w:tr>
    </w:tbl>
    <w:p>
      <w:pPr>
        <w:rPr>
          <w:i/>
        </w:rPr>
      </w:pPr>
    </w:p>
    <w:p>
      <w:pPr>
        <w:pStyle w:val="6"/>
        <w:rPr>
          <w:rFonts w:ascii="Arial" w:hAnsi="Arial"/>
          <w:sz w:val="24"/>
          <w:szCs w:val="18"/>
        </w:rPr>
      </w:pPr>
      <w:r>
        <w:rPr>
          <w:rFonts w:hint="eastAsia"/>
          <w:sz w:val="24"/>
          <w:szCs w:val="18"/>
          <w:lang w:val="en-US" w:eastAsia="zh-CN"/>
        </w:rPr>
        <w:t>9</w:t>
      </w:r>
      <w:r>
        <w:rPr>
          <w:rFonts w:ascii="Arial" w:hAnsi="Arial"/>
          <w:sz w:val="24"/>
          <w:szCs w:val="18"/>
          <w:lang w:eastAsia="zh-CN"/>
        </w:rPr>
        <w:t>.5.1.2</w:t>
      </w:r>
      <w:r>
        <w:rPr>
          <w:rFonts w:ascii="Arial" w:hAnsi="Arial"/>
          <w:sz w:val="24"/>
          <w:szCs w:val="18"/>
        </w:rPr>
        <w:tab/>
      </w:r>
      <w:r>
        <w:rPr>
          <w:rFonts w:ascii="Arial" w:hAnsi="Arial"/>
          <w:sz w:val="24"/>
          <w:szCs w:val="18"/>
        </w:rPr>
        <w:t>Feasibility study on self-interference</w:t>
      </w:r>
    </w:p>
    <w:p>
      <w:pPr>
        <w:rPr>
          <w:i/>
        </w:rPr>
      </w:pPr>
      <w:r>
        <w:rPr>
          <w:i/>
        </w:rPr>
        <w:t xml:space="preserve">Editor's note: This section captures the feasibility study on self-interference based on individual companies’ analysis. </w:t>
      </w:r>
    </w:p>
    <w:p>
      <w:pPr>
        <w:pStyle w:val="7"/>
        <w:rPr>
          <w:rFonts w:ascii="Arial" w:hAnsi="Arial"/>
          <w:szCs w:val="14"/>
        </w:rPr>
      </w:pPr>
      <w:r>
        <w:rPr>
          <w:rFonts w:hint="eastAsia"/>
          <w:szCs w:val="14"/>
          <w:lang w:val="en-US" w:eastAsia="zh-CN"/>
        </w:rPr>
        <w:t>9</w:t>
      </w:r>
      <w:r>
        <w:rPr>
          <w:rFonts w:ascii="Arial" w:hAnsi="Arial"/>
          <w:szCs w:val="14"/>
          <w:lang w:eastAsia="zh-CN"/>
        </w:rPr>
        <w:t>.5.1.2.1</w:t>
      </w:r>
      <w:r>
        <w:rPr>
          <w:rFonts w:ascii="Arial" w:hAnsi="Arial"/>
          <w:szCs w:val="14"/>
        </w:rPr>
        <w:tab/>
      </w:r>
      <w:r>
        <w:rPr>
          <w:rFonts w:ascii="Arial" w:hAnsi="Arial"/>
          <w:szCs w:val="14"/>
        </w:rPr>
        <w:t>Samsung</w:t>
      </w:r>
    </w:p>
    <w:p>
      <w:pPr>
        <w:jc w:val="both"/>
        <w:rPr>
          <w:rFonts w:eastAsiaTheme="minorEastAsia"/>
          <w:szCs w:val="24"/>
          <w:lang w:val="en-US" w:eastAsia="zh-CN"/>
        </w:rPr>
      </w:pPr>
      <w:r>
        <w:rPr>
          <w:rFonts w:eastAsiaTheme="minorEastAsia"/>
          <w:lang w:val="en-US" w:eastAsia="zh-CN"/>
        </w:rPr>
        <w:t>Different</w:t>
      </w:r>
      <w:ins w:id="12" w:author="ZTE,Fei Xue" w:date="2023-09-25T22:01:54Z">
        <w:r>
          <w:rPr>
            <w:rFonts w:hint="eastAsia" w:eastAsiaTheme="minorEastAsia"/>
            <w:lang w:val="en-US" w:eastAsia="zh-CN"/>
          </w:rPr>
          <w:t xml:space="preserve"> from</w:t>
        </w:r>
      </w:ins>
      <w:r>
        <w:rPr>
          <w:rFonts w:eastAsiaTheme="minorEastAsia"/>
          <w:lang w:val="en-US" w:eastAsia="zh-CN"/>
        </w:rPr>
        <w:t xml:space="preserve"> FR1 counterpart, the difference of feasibility analysis on self-interference for FR2 BS will be provided here for different factors. </w:t>
      </w:r>
    </w:p>
    <w:p>
      <w:pPr>
        <w:jc w:val="both"/>
        <w:rPr>
          <w:rFonts w:eastAsiaTheme="minorEastAsia"/>
          <w:b/>
          <w:bCs/>
          <w:lang w:val="en-US" w:eastAsia="zh-CN"/>
        </w:rPr>
      </w:pPr>
      <w:r>
        <w:rPr>
          <w:rFonts w:eastAsiaTheme="minorEastAsia"/>
          <w:b/>
          <w:bCs/>
          <w:lang w:val="en-US" w:eastAsia="zh-CN"/>
        </w:rPr>
        <w:t xml:space="preserve">Spatial Isolation by Antenna Design </w:t>
      </w:r>
    </w:p>
    <w:p>
      <w:pPr>
        <w:jc w:val="both"/>
        <w:rPr>
          <w:rFonts w:eastAsiaTheme="minorEastAsia"/>
          <w:lang w:val="en-US" w:eastAsia="zh-CN"/>
        </w:rPr>
      </w:pPr>
      <w:del w:id="13" w:author="ZTE,Fei Xue" w:date="2023-09-25T22:02:22Z">
        <w:r>
          <w:rPr>
            <w:rFonts w:hint="default" w:eastAsiaTheme="minorEastAsia"/>
            <w:lang w:val="en-US" w:eastAsia="zh-CN"/>
          </w:rPr>
          <w:delText xml:space="preserve">We </w:delText>
        </w:r>
      </w:del>
      <w:ins w:id="14" w:author="ZTE,Fei Xue" w:date="2023-09-25T22:02:22Z">
        <w:r>
          <w:rPr>
            <w:rFonts w:hint="eastAsia" w:eastAsiaTheme="minorEastAsia"/>
            <w:lang w:val="en-US" w:eastAsia="zh-CN"/>
          </w:rPr>
          <w:t>It</w:t>
        </w:r>
      </w:ins>
      <w:ins w:id="15" w:author="ZTE,Fei Xue" w:date="2023-09-25T22:02:23Z">
        <w:r>
          <w:rPr>
            <w:rFonts w:hint="default" w:eastAsiaTheme="minorEastAsia"/>
            <w:lang w:val="en-US" w:eastAsia="zh-CN"/>
          </w:rPr>
          <w:t>’</w:t>
        </w:r>
      </w:ins>
      <w:ins w:id="16" w:author="ZTE,Fei Xue" w:date="2023-09-25T22:02:23Z">
        <w:r>
          <w:rPr>
            <w:rFonts w:hint="eastAsia" w:eastAsiaTheme="minorEastAsia"/>
            <w:lang w:val="en-US" w:eastAsia="zh-CN"/>
          </w:rPr>
          <w:t xml:space="preserve">s </w:t>
        </w:r>
      </w:ins>
      <w:r>
        <w:rPr>
          <w:rFonts w:eastAsiaTheme="minorEastAsia"/>
          <w:lang w:val="en-US" w:eastAsia="zh-CN"/>
        </w:rPr>
        <w:t>observe</w:t>
      </w:r>
      <w:ins w:id="17" w:author="ZTE,Fei Xue" w:date="2023-09-25T22:02:25Z">
        <w:r>
          <w:rPr>
            <w:rFonts w:hint="eastAsia" w:eastAsiaTheme="minorEastAsia"/>
            <w:lang w:val="en-US" w:eastAsia="zh-CN"/>
          </w:rPr>
          <w:t>d</w:t>
        </w:r>
      </w:ins>
      <w:ins w:id="18" w:author="ZTE,Fei Xue" w:date="2023-09-25T22:02:26Z">
        <w:r>
          <w:rPr>
            <w:rFonts w:hint="eastAsia" w:eastAsiaTheme="minorEastAsia"/>
            <w:lang w:val="en-US" w:eastAsia="zh-CN"/>
          </w:rPr>
          <w:t xml:space="preserve"> that</w:t>
        </w:r>
      </w:ins>
      <w:r>
        <w:rPr>
          <w:rFonts w:eastAsiaTheme="minorEastAsia"/>
          <w:lang w:val="en-US" w:eastAsia="zh-CN"/>
        </w:rPr>
        <w:t xml:space="preserve"> similar and even better antenna isolation performance with the FR2-1 26 GHz testbed where panel separation can be exploited.</w:t>
      </w:r>
    </w:p>
    <w:p>
      <w:pPr>
        <w:jc w:val="both"/>
        <w:rPr>
          <w:rFonts w:eastAsiaTheme="minorEastAsia"/>
          <w:lang w:val="en-US" w:eastAsia="zh-CN"/>
        </w:rPr>
      </w:pPr>
      <w:r>
        <w:rPr>
          <w:rFonts w:eastAsiaTheme="minorEastAsia"/>
          <w:lang w:val="en-US" w:eastAsia="zh-CN"/>
        </w:rPr>
        <w:t xml:space="preserve">Figure </w:t>
      </w:r>
      <w:ins w:id="19" w:author="ZTE,Fei Xue" w:date="2023-09-25T22:05:41Z">
        <w:r>
          <w:rPr>
            <w:rFonts w:hint="default"/>
            <w:b w:val="0"/>
            <w:bCs w:val="0"/>
            <w:szCs w:val="20"/>
            <w:lang w:val="en-US" w:eastAsia="zh-CN"/>
            <w:rPrChange w:id="20" w:author="ZTE,Fei Xue" w:date="2023-09-25T22:05:45Z">
              <w:rPr>
                <w:rFonts w:hint="default"/>
                <w:b/>
                <w:bCs/>
                <w:szCs w:val="20"/>
                <w:lang w:val="en-US" w:eastAsia="zh-CN"/>
              </w:rPr>
            </w:rPrChange>
          </w:rPr>
          <w:t>9</w:t>
        </w:r>
      </w:ins>
      <w:ins w:id="21" w:author="ZTE,Fei Xue" w:date="2023-09-25T22:05:41Z">
        <w:r>
          <w:rPr>
            <w:rFonts w:ascii="Times New Roman" w:hAnsi="Times New Roman"/>
            <w:b w:val="0"/>
            <w:bCs w:val="0"/>
            <w:szCs w:val="20"/>
            <w:lang w:eastAsia="zh-CN"/>
            <w:rPrChange w:id="22" w:author="ZTE,Fei Xue" w:date="2023-09-25T22:05:45Z">
              <w:rPr>
                <w:rFonts w:ascii="Times New Roman" w:hAnsi="Times New Roman"/>
                <w:b/>
                <w:bCs/>
                <w:szCs w:val="20"/>
                <w:lang w:eastAsia="zh-CN"/>
              </w:rPr>
            </w:rPrChange>
          </w:rPr>
          <w:t>.5.1.2.1</w:t>
        </w:r>
      </w:ins>
      <w:ins w:id="23" w:author="ZTE,Fei Xue" w:date="2023-09-25T22:05:41Z">
        <w:r>
          <w:rPr>
            <w:rFonts w:eastAsia="等线"/>
            <w:b w:val="0"/>
            <w:bCs w:val="0"/>
            <w:lang w:eastAsia="zh-CN"/>
            <w:rPrChange w:id="24" w:author="ZTE,Fei Xue" w:date="2023-09-25T22:05:45Z">
              <w:rPr>
                <w:rFonts w:eastAsia="等线"/>
                <w:b/>
                <w:bCs/>
                <w:lang w:eastAsia="zh-CN"/>
              </w:rPr>
            </w:rPrChange>
          </w:rPr>
          <w:t>-1</w:t>
        </w:r>
      </w:ins>
      <w:del w:id="25" w:author="ZTE,Fei Xue" w:date="2023-09-25T22:05:41Z">
        <w:r>
          <w:rPr>
            <w:rFonts w:eastAsiaTheme="minorEastAsia"/>
            <w:lang w:val="en-US" w:eastAsia="zh-CN"/>
          </w:rPr>
          <w:delText>10.5.1.2.1-1</w:delText>
        </w:r>
      </w:del>
      <w:r>
        <w:rPr>
          <w:rFonts w:eastAsiaTheme="minorEastAsia"/>
          <w:lang w:val="en-US" w:eastAsia="zh-CN"/>
        </w:rPr>
        <w:t xml:space="preserve"> shows the FR2-1 testbed using 2 Tx panels and 2 Rx panels. Like described in the case of the FR1 3.5 GHz testbed, the Tx panel and the Rx panel in the FR2-1 26 GHz testbed are separated by a separation distance. Additional Tx/Rx isolation performance is then enabled by using an RF barrier, e.g., an additional EM resonant between the panels. In the case of FR2-1 26 GHz, since each panel can perform more directive beam</w:t>
      </w:r>
      <w:del w:id="26" w:author="ZTE,Fei Xue" w:date="2023-09-25T22:05:00Z">
        <w:r>
          <w:rPr>
            <w:rFonts w:eastAsiaTheme="minorEastAsia"/>
            <w:lang w:val="en-US" w:eastAsia="zh-CN"/>
          </w:rPr>
          <w:delText>forming</w:delText>
        </w:r>
      </w:del>
      <w:r>
        <w:rPr>
          <w:rFonts w:eastAsiaTheme="minorEastAsia"/>
          <w:lang w:val="en-US" w:eastAsia="zh-CN"/>
        </w:rPr>
        <w:t xml:space="preserve"> in analog domain than possible in FR1 using m</w:t>
      </w:r>
      <w:ins w:id="27" w:author="ZTE,Fei Xue" w:date="2023-09-25T22:04:39Z">
        <w:r>
          <w:rPr>
            <w:rFonts w:hint="eastAsia" w:eastAsiaTheme="minorEastAsia"/>
            <w:lang w:val="en-US" w:eastAsia="zh-CN"/>
          </w:rPr>
          <w:t>as</w:t>
        </w:r>
      </w:ins>
      <w:ins w:id="28" w:author="ZTE,Fei Xue" w:date="2023-09-25T22:04:40Z">
        <w:r>
          <w:rPr>
            <w:rFonts w:hint="eastAsia" w:eastAsiaTheme="minorEastAsia"/>
            <w:lang w:val="en-US" w:eastAsia="zh-CN"/>
          </w:rPr>
          <w:t xml:space="preserve">sive </w:t>
        </w:r>
      </w:ins>
      <w:r>
        <w:rPr>
          <w:rFonts w:eastAsiaTheme="minorEastAsia"/>
          <w:lang w:val="en-US" w:eastAsia="zh-CN"/>
        </w:rPr>
        <w:t>MIMO panels, the FR2-1 antenna isolation performance is better than what is achievable in FR1.</w:t>
      </w:r>
    </w:p>
    <w:p>
      <w:pPr>
        <w:jc w:val="both"/>
        <w:rPr>
          <w:rFonts w:eastAsiaTheme="minorEastAsia"/>
          <w:lang w:val="en-US" w:eastAsia="zh-CN"/>
        </w:rPr>
      </w:pPr>
    </w:p>
    <w:p>
      <w:pPr>
        <w:jc w:val="center"/>
        <w:rPr>
          <w:rFonts w:eastAsia="Times New Roman"/>
          <w:snapToGrid w:val="0"/>
          <w:color w:val="000000"/>
          <w:w w:val="1"/>
          <w:sz w:val="2"/>
          <w:szCs w:val="2"/>
          <w:shd w:val="clear" w:color="auto" w:fill="000000"/>
          <w:lang w:val="zh-CN" w:eastAsia="zh-CN" w:bidi="zh-CN"/>
        </w:rPr>
      </w:pPr>
      <w:r>
        <w:rPr>
          <w:rFonts w:ascii="Times" w:hAnsi="Times" w:eastAsia="Batang"/>
          <w:lang w:val="en-US" w:eastAsia="zh-CN"/>
        </w:rPr>
        <mc:AlternateContent>
          <mc:Choice Requires="wps">
            <w:drawing>
              <wp:anchor distT="0" distB="0" distL="114300" distR="114300" simplePos="0" relativeHeight="251668480" behindDoc="0" locked="0" layoutInCell="1" allowOverlap="1">
                <wp:simplePos x="0" y="0"/>
                <wp:positionH relativeFrom="column">
                  <wp:posOffset>3013710</wp:posOffset>
                </wp:positionH>
                <wp:positionV relativeFrom="paragraph">
                  <wp:posOffset>836295</wp:posOffset>
                </wp:positionV>
                <wp:extent cx="2113915" cy="190500"/>
                <wp:effectExtent l="635" t="4445" r="6350" b="33655"/>
                <wp:wrapNone/>
                <wp:docPr id="55" name="直接箭头连接符 55"/>
                <wp:cNvGraphicFramePr/>
                <a:graphic xmlns:a="http://schemas.openxmlformats.org/drawingml/2006/main">
                  <a:graphicData uri="http://schemas.microsoft.com/office/word/2010/wordprocessingShape">
                    <wps:wsp>
                      <wps:cNvCnPr/>
                      <wps:spPr>
                        <a:xfrm>
                          <a:off x="0" y="0"/>
                          <a:ext cx="2113915" cy="1898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37.3pt;margin-top:65.85pt;height:15pt;width:166.45pt;z-index:251668480;mso-width-relative:page;mso-height-relative:page;" filled="f" stroked="t" coordsize="21600,21600" o:gfxdata="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NEQPL9kAAAALAQAADwAAAAAAAAABACAAAAAiAAAAZHJzL2Rvd25yZXYueG1sUEsB&#10;AhQAFAAAAAgAh07iQLsfW9L0AQAAmgMAAA4AAAAAAAAAAQAgAAAAKAEAAGRycy9lMm9Eb2MueG1s&#10;UEsFBgAAAAAGAAYAWQEAAI4FAAAAAA==&#10;">
                <v:fill on="f" focussize="0,0"/>
                <v:stroke weight="0.5pt" color="#FF0000 [3204]" miterlimit="8" joinstyle="miter" endarrow="block"/>
                <v:imagedata o:title=""/>
                <o:lock v:ext="edit" aspectratio="f"/>
              </v:shape>
            </w:pict>
          </mc:Fallback>
        </mc:AlternateContent>
      </w:r>
      <w:r>
        <w:rPr>
          <w:rFonts w:eastAsia="等线"/>
          <w:lang w:val="en-US" w:eastAsia="zh-CN"/>
        </w:rPr>
        <w:drawing>
          <wp:inline distT="0" distB="0" distL="0" distR="0">
            <wp:extent cx="2416810" cy="1522095"/>
            <wp:effectExtent l="0" t="0" r="8890" b="1905"/>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8">
                      <a:extLst>
                        <a:ext uri="{28A0092B-C50C-407E-A947-70E740481C1C}">
                          <a14:useLocalDpi xmlns:a14="http://schemas.microsoft.com/office/drawing/2010/main" val="0"/>
                        </a:ext>
                      </a:extLst>
                    </a:blip>
                    <a:srcRect b="8324"/>
                    <a:stretch>
                      <a:fillRect/>
                    </a:stretch>
                  </pic:blipFill>
                  <pic:spPr>
                    <a:xfrm>
                      <a:off x="0" y="0"/>
                      <a:ext cx="2416810" cy="1522095"/>
                    </a:xfrm>
                    <a:prstGeom prst="rect">
                      <a:avLst/>
                    </a:prstGeom>
                    <a:noFill/>
                    <a:ln>
                      <a:noFill/>
                    </a:ln>
                  </pic:spPr>
                </pic:pic>
              </a:graphicData>
            </a:graphic>
          </wp:inline>
        </w:drawing>
      </w:r>
      <w:r>
        <w:rPr>
          <w:rFonts w:eastAsia="Times New Roman"/>
          <w:snapToGrid w:val="0"/>
          <w:color w:val="000000"/>
          <w:w w:val="1"/>
          <w:sz w:val="2"/>
          <w:szCs w:val="2"/>
          <w:shd w:val="clear" w:color="auto" w:fill="000000"/>
          <w:lang w:val="zh-CN" w:eastAsia="zh-CN" w:bidi="zh-CN"/>
        </w:rPr>
        <w:t xml:space="preserve"> </w:t>
      </w:r>
      <w:r>
        <w:rPr>
          <w:rFonts w:eastAsia="等线"/>
          <w:lang w:val="en-US" w:eastAsia="zh-CN"/>
        </w:rPr>
        <w:drawing>
          <wp:inline distT="0" distB="0" distL="0" distR="0">
            <wp:extent cx="2622550" cy="1477010"/>
            <wp:effectExtent l="0" t="0" r="6350" b="8890"/>
            <wp:docPr id="64" name="图片 64" descr="Test scenario s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Test scenario scen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622550" cy="1477010"/>
                    </a:xfrm>
                    <a:prstGeom prst="rect">
                      <a:avLst/>
                    </a:prstGeom>
                    <a:noFill/>
                    <a:ln>
                      <a:noFill/>
                    </a:ln>
                  </pic:spPr>
                </pic:pic>
              </a:graphicData>
            </a:graphic>
          </wp:inline>
        </w:drawing>
      </w:r>
    </w:p>
    <w:p>
      <w:pPr>
        <w:pStyle w:val="29"/>
        <w:jc w:val="center"/>
        <w:rPr>
          <w:rFonts w:ascii="Times New Roman" w:hAnsi="Times New Roman" w:eastAsia="宋体"/>
          <w:lang w:eastAsia="en-US"/>
        </w:rPr>
      </w:pPr>
      <w:r>
        <w:rPr>
          <w:lang w:val="en-US" w:eastAsia="zh-CN"/>
        </w:rPr>
        <w:drawing>
          <wp:inline distT="0" distB="0" distL="0" distR="0">
            <wp:extent cx="2948940" cy="1316355"/>
            <wp:effectExtent l="0" t="0" r="10160" b="4445"/>
            <wp:docPr id="65" name="图片 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Chart, line chart&#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l="3493" t="2972" r="2750" b="7880"/>
                    <a:stretch>
                      <a:fillRect/>
                    </a:stretch>
                  </pic:blipFill>
                  <pic:spPr>
                    <a:xfrm>
                      <a:off x="0" y="0"/>
                      <a:ext cx="2948940" cy="1316355"/>
                    </a:xfrm>
                    <a:prstGeom prst="rect">
                      <a:avLst/>
                    </a:prstGeom>
                    <a:noFill/>
                    <a:ln>
                      <a:noFill/>
                    </a:ln>
                  </pic:spPr>
                </pic:pic>
              </a:graphicData>
            </a:graphic>
          </wp:inline>
        </w:drawing>
      </w:r>
    </w:p>
    <w:p>
      <w:pPr>
        <w:overflowPunct/>
        <w:autoSpaceDE/>
        <w:autoSpaceDN/>
        <w:adjustRightInd/>
        <w:jc w:val="center"/>
        <w:textAlignment w:val="auto"/>
      </w:pPr>
      <w:r>
        <w:rPr>
          <w:rFonts w:eastAsiaTheme="minorEastAsia"/>
          <w:b/>
          <w:lang w:eastAsia="zh-CN"/>
        </w:rPr>
        <w:t>Figure</w:t>
      </w:r>
      <w:r>
        <w:rPr>
          <w:rFonts w:eastAsia="等线"/>
          <w:b/>
          <w:bCs/>
          <w:lang w:eastAsia="zh-CN"/>
          <w:rPrChange w:id="29" w:author="ZTE,Fei Xue" w:date="2023-09-25T22:05:31Z">
            <w:rPr>
              <w:rFonts w:eastAsiaTheme="minorEastAsia"/>
              <w:b/>
              <w:lang w:eastAsia="zh-CN"/>
            </w:rPr>
          </w:rPrChange>
        </w:rPr>
        <w:t xml:space="preserve"> </w:t>
      </w:r>
      <w:ins w:id="30" w:author="ZTE,Fei Xue" w:date="2023-09-25T22:05:27Z">
        <w:r>
          <w:rPr>
            <w:rFonts w:hint="default"/>
            <w:b/>
            <w:bCs/>
            <w:szCs w:val="20"/>
            <w:lang w:val="en-US" w:eastAsia="zh-CN"/>
            <w:rPrChange w:id="31" w:author="ZTE,Fei Xue" w:date="2023-09-25T22:05:31Z">
              <w:rPr>
                <w:rFonts w:hint="eastAsia"/>
                <w:szCs w:val="14"/>
                <w:lang w:val="en-US" w:eastAsia="zh-CN"/>
              </w:rPr>
            </w:rPrChange>
          </w:rPr>
          <w:t>9</w:t>
        </w:r>
      </w:ins>
      <w:ins w:id="32" w:author="ZTE,Fei Xue" w:date="2023-09-25T22:05:27Z">
        <w:r>
          <w:rPr>
            <w:rFonts w:ascii="Times New Roman" w:hAnsi="Times New Roman"/>
            <w:b/>
            <w:bCs/>
            <w:szCs w:val="20"/>
            <w:lang w:eastAsia="zh-CN"/>
            <w:rPrChange w:id="33" w:author="ZTE,Fei Xue" w:date="2023-09-25T22:05:31Z">
              <w:rPr>
                <w:rFonts w:ascii="Arial" w:hAnsi="Arial"/>
                <w:szCs w:val="14"/>
                <w:lang w:eastAsia="zh-CN"/>
              </w:rPr>
            </w:rPrChange>
          </w:rPr>
          <w:t>.5.1.2.1</w:t>
        </w:r>
      </w:ins>
      <w:del w:id="34" w:author="ZTE,Fei Xue" w:date="2023-09-25T22:05:27Z">
        <w:r>
          <w:rPr>
            <w:rFonts w:eastAsia="等线"/>
            <w:b/>
            <w:bCs/>
            <w:lang w:eastAsia="zh-CN"/>
            <w:rPrChange w:id="35" w:author="ZTE,Fei Xue" w:date="2023-09-25T22:05:31Z">
              <w:rPr>
                <w:rFonts w:eastAsiaTheme="minorEastAsia"/>
                <w:b/>
                <w:lang w:eastAsia="zh-CN"/>
              </w:rPr>
            </w:rPrChange>
          </w:rPr>
          <w:delText>10.5.1.2.1</w:delText>
        </w:r>
      </w:del>
      <w:r>
        <w:rPr>
          <w:rFonts w:eastAsia="等线"/>
          <w:b/>
          <w:bCs/>
          <w:lang w:eastAsia="zh-CN"/>
          <w:rPrChange w:id="36" w:author="ZTE,Fei Xue" w:date="2023-09-25T22:05:31Z">
            <w:rPr>
              <w:rFonts w:eastAsiaTheme="minorEastAsia"/>
              <w:b/>
              <w:lang w:eastAsia="zh-CN"/>
            </w:rPr>
          </w:rPrChange>
        </w:rPr>
        <w:t>-1</w:t>
      </w:r>
      <w:r>
        <w:rPr>
          <w:rFonts w:eastAsiaTheme="minorEastAsia"/>
          <w:b/>
          <w:lang w:eastAsia="zh-CN"/>
        </w:rPr>
        <w:t xml:space="preserve">: </w:t>
      </w:r>
      <w:r>
        <w:rPr>
          <w:b/>
          <w:bCs/>
        </w:rPr>
        <w:t>FR2-1 testbed and SIC performance when varying the operating frequency</w:t>
      </w:r>
    </w:p>
    <w:p>
      <w:pPr>
        <w:rPr>
          <w:rFonts w:cs="Arial"/>
          <w:b/>
          <w:u w:val="single"/>
        </w:rPr>
      </w:pPr>
    </w:p>
    <w:p>
      <w:pPr>
        <w:jc w:val="both"/>
        <w:rPr>
          <w:rFonts w:eastAsiaTheme="minorEastAsia"/>
          <w:lang w:val="en-US" w:eastAsia="zh-CN"/>
        </w:rPr>
      </w:pPr>
      <w:r>
        <w:rPr>
          <w:rFonts w:eastAsiaTheme="minorEastAsia"/>
          <w:lang w:val="en-US" w:eastAsia="zh-CN"/>
        </w:rPr>
        <w:t>Similar as FR1, an important design consideration for increased spatial isolation provided by the RF barrier is whether such stop</w:t>
      </w:r>
      <w:ins w:id="37" w:author="ZTE,Fei Xue" w:date="2023-09-25T22:06:01Z">
        <w:r>
          <w:rPr>
            <w:rFonts w:hint="eastAsia" w:eastAsiaTheme="minorEastAsia"/>
            <w:lang w:val="en-US" w:eastAsia="zh-CN"/>
          </w:rPr>
          <w:t>-</w:t>
        </w:r>
      </w:ins>
      <w:r>
        <w:rPr>
          <w:rFonts w:eastAsiaTheme="minorEastAsia"/>
          <w:lang w:val="en-US" w:eastAsia="zh-CN"/>
        </w:rPr>
        <w:t>band performance is stable over a wide enough frequency range. Our FR2-1 26 GHz testbeds have achieved isolation performance that show almost uniform antenna</w:t>
      </w:r>
      <w:del w:id="38" w:author="ZTE,Fei Xue" w:date="2023-09-25T22:06:19Z">
        <w:r>
          <w:rPr>
            <w:rFonts w:hint="default" w:eastAsiaTheme="minorEastAsia"/>
            <w:lang w:val="en-US" w:eastAsia="zh-CN"/>
          </w:rPr>
          <w:delText xml:space="preserve"> and</w:delText>
        </w:r>
      </w:del>
      <w:ins w:id="39" w:author="ZTE,Fei Xue" w:date="2023-09-25T22:06:19Z">
        <w:r>
          <w:rPr>
            <w:rFonts w:hint="eastAsia" w:eastAsiaTheme="minorEastAsia"/>
            <w:lang w:val="en-US" w:eastAsia="zh-CN"/>
          </w:rPr>
          <w:t>/</w:t>
        </w:r>
      </w:ins>
      <w:r>
        <w:rPr>
          <w:rFonts w:eastAsiaTheme="minorEastAsia"/>
          <w:lang w:val="en-US" w:eastAsia="zh-CN"/>
        </w:rPr>
        <w:t xml:space="preserve"> panel isolation performance with respect to frequency for 100 MHz CC BW in 26 GHz. Figure </w:t>
      </w:r>
      <w:ins w:id="40" w:author="ZTE,Fei Xue" w:date="2023-09-25T22:07:12Z">
        <w:r>
          <w:rPr>
            <w:rFonts w:hint="default"/>
            <w:b w:val="0"/>
            <w:bCs w:val="0"/>
            <w:szCs w:val="20"/>
            <w:lang w:val="en-US" w:eastAsia="zh-CN"/>
          </w:rPr>
          <w:t>9</w:t>
        </w:r>
      </w:ins>
      <w:ins w:id="41" w:author="ZTE,Fei Xue" w:date="2023-09-25T22:07:12Z">
        <w:r>
          <w:rPr>
            <w:rFonts w:ascii="Times New Roman" w:hAnsi="Times New Roman"/>
            <w:b w:val="0"/>
            <w:bCs w:val="0"/>
            <w:szCs w:val="20"/>
            <w:lang w:eastAsia="zh-CN"/>
          </w:rPr>
          <w:t>.5.1.2.1</w:t>
        </w:r>
      </w:ins>
      <w:ins w:id="42" w:author="ZTE,Fei Xue" w:date="2023-09-25T22:07:12Z">
        <w:r>
          <w:rPr>
            <w:rFonts w:eastAsia="等线"/>
            <w:b w:val="0"/>
            <w:bCs w:val="0"/>
            <w:lang w:eastAsia="zh-CN"/>
          </w:rPr>
          <w:t>-1</w:t>
        </w:r>
      </w:ins>
      <w:del w:id="43" w:author="ZTE,Fei Xue" w:date="2023-09-25T22:07:03Z">
        <w:r>
          <w:rPr>
            <w:rFonts w:eastAsiaTheme="minorEastAsia"/>
            <w:lang w:val="en-US" w:eastAsia="zh-CN"/>
          </w:rPr>
          <w:delText>10.5.1.2.1-1</w:delText>
        </w:r>
      </w:del>
      <w:r>
        <w:rPr>
          <w:rFonts w:eastAsiaTheme="minorEastAsia"/>
          <w:lang w:val="en-US" w:eastAsia="zh-CN"/>
        </w:rPr>
        <w:t xml:space="preserve"> shows measurement results from the FR2-1 testbed with respect to achievable antenna isolation as a function of the operating frequency. </w:t>
      </w:r>
    </w:p>
    <w:p>
      <w:pPr>
        <w:jc w:val="both"/>
        <w:rPr>
          <w:rFonts w:eastAsiaTheme="minorEastAsia"/>
          <w:lang w:val="en-US" w:eastAsia="zh-CN"/>
        </w:rPr>
      </w:pPr>
      <w:r>
        <w:rPr>
          <w:rFonts w:eastAsiaTheme="minorEastAsia"/>
          <w:lang w:val="en-US" w:eastAsia="zh-CN"/>
        </w:rPr>
        <w:t xml:space="preserve">According to the applied mechanisms and measurement results, the achievable level for TX and RX spatial isolation without impact on radiation pattern based on compact antenna size is around 87dB for FR2. </w:t>
      </w:r>
    </w:p>
    <w:p>
      <w:pPr>
        <w:jc w:val="both"/>
        <w:rPr>
          <w:rFonts w:eastAsiaTheme="minorEastAsia"/>
          <w:b/>
          <w:bCs/>
          <w:lang w:val="en-US" w:eastAsia="zh-CN"/>
        </w:rPr>
      </w:pPr>
      <w:r>
        <w:rPr>
          <w:rFonts w:eastAsiaTheme="minorEastAsia"/>
          <w:b/>
          <w:bCs/>
          <w:lang w:val="en-US" w:eastAsia="zh-CN"/>
        </w:rPr>
        <w:t>Frequency isolation at TX</w:t>
      </w:r>
    </w:p>
    <w:p>
      <w:pPr>
        <w:jc w:val="both"/>
        <w:rPr>
          <w:rFonts w:eastAsiaTheme="minorEastAsia"/>
          <w:lang w:val="en-US" w:eastAsia="zh-CN"/>
        </w:rPr>
      </w:pPr>
      <w:r>
        <w:rPr>
          <w:rFonts w:eastAsiaTheme="minorEastAsia"/>
          <w:lang w:val="en-US" w:eastAsia="zh-CN"/>
        </w:rPr>
        <w:t xml:space="preserve">In the case of FR2-1, frequency-domain isolation for SBFD is of particular importance. Non-linear characteristics of mmWave PAs are worse than those of FR1 mid-band PAs. RAN4 ACLR requirements are more relaxed in FR2-1 when compared to FR1. This is due to beamforming providing isolation in FR2-1, implying that the probability of a blocker coming from the same direction is much lower than in FR1. Another consideration is that in FR1, the difference between the out-of-channel requirements like the ACLR and in-channel requirements like EVM is large. The PA linearity requirement is therefore dominated by out-of-channel </w:t>
      </w:r>
      <w:ins w:id="44" w:author="ZTE,Fei Xue" w:date="2023-09-25T22:11:07Z">
        <w:r>
          <w:rPr>
            <w:rFonts w:hint="eastAsia" w:eastAsiaTheme="minorEastAsia"/>
            <w:lang w:val="en-US" w:eastAsia="zh-CN"/>
          </w:rPr>
          <w:t>emi</w:t>
        </w:r>
      </w:ins>
      <w:ins w:id="45" w:author="ZTE,Fei Xue" w:date="2023-09-25T22:11:08Z">
        <w:r>
          <w:rPr>
            <w:rFonts w:hint="eastAsia" w:eastAsiaTheme="minorEastAsia"/>
            <w:lang w:val="en-US" w:eastAsia="zh-CN"/>
          </w:rPr>
          <w:t xml:space="preserve">ssion </w:t>
        </w:r>
      </w:ins>
      <w:r>
        <w:rPr>
          <w:rFonts w:eastAsiaTheme="minorEastAsia"/>
          <w:lang w:val="en-US" w:eastAsia="zh-CN"/>
        </w:rPr>
        <w:t>requirements, e.g., ACLR. In FR2-1, these are at comparable levels. Spectral regrowth due to IM3 is dominant for in-channel requirements and as such, PA linearity requirements are rather driven by EVM and possibly in-band emissions. Another design challenge for DPD in FR2-1 is that PA characteristics must be carried through a feedback link from the output of the PA. In the case of mmWave, it is more difficult than in FR1 to create such a feedback link due to signal attenuation. Therefore, it is significantly more challenging to exploit DPD in FR2-1 such as done for FR1.</w:t>
      </w:r>
    </w:p>
    <w:p>
      <w:pPr>
        <w:jc w:val="both"/>
        <w:rPr>
          <w:rFonts w:eastAsiaTheme="minorEastAsia"/>
          <w:lang w:val="en-US" w:eastAsia="zh-CN"/>
        </w:rPr>
      </w:pPr>
      <w:r>
        <w:rPr>
          <w:rFonts w:eastAsiaTheme="minorEastAsia"/>
          <w:lang w:val="en-US" w:eastAsia="zh-CN"/>
        </w:rPr>
        <w:t xml:space="preserve">Despite these design challenges for gNB-side SBFD operation, our FR2-1 26 GHz testbed measurement results in Figure </w:t>
      </w:r>
      <w:ins w:id="46" w:author="ZTE,Fei Xue" w:date="2023-09-25T22:14:03Z">
        <w:r>
          <w:rPr>
            <w:rFonts w:hint="default"/>
            <w:b w:val="0"/>
            <w:bCs w:val="0"/>
            <w:szCs w:val="20"/>
            <w:lang w:val="en-US" w:eastAsia="zh-CN"/>
            <w:rPrChange w:id="47" w:author="ZTE,Fei Xue" w:date="2023-09-25T22:14:07Z">
              <w:rPr>
                <w:rFonts w:hint="default"/>
                <w:b/>
                <w:bCs/>
                <w:szCs w:val="20"/>
                <w:lang w:val="en-US" w:eastAsia="zh-CN"/>
              </w:rPr>
            </w:rPrChange>
          </w:rPr>
          <w:t>9</w:t>
        </w:r>
      </w:ins>
      <w:ins w:id="48" w:author="ZTE,Fei Xue" w:date="2023-09-25T22:14:03Z">
        <w:r>
          <w:rPr>
            <w:rFonts w:ascii="Times New Roman" w:hAnsi="Times New Roman"/>
            <w:b w:val="0"/>
            <w:bCs w:val="0"/>
            <w:szCs w:val="20"/>
            <w:lang w:eastAsia="zh-CN"/>
            <w:rPrChange w:id="49" w:author="ZTE,Fei Xue" w:date="2023-09-25T22:14:07Z">
              <w:rPr>
                <w:rFonts w:ascii="Times New Roman" w:hAnsi="Times New Roman"/>
                <w:b/>
                <w:bCs/>
                <w:szCs w:val="20"/>
                <w:lang w:eastAsia="zh-CN"/>
              </w:rPr>
            </w:rPrChange>
          </w:rPr>
          <w:t>.5.1.2.1</w:t>
        </w:r>
      </w:ins>
      <w:ins w:id="50" w:author="ZTE,Fei Xue" w:date="2023-09-25T22:14:03Z">
        <w:r>
          <w:rPr>
            <w:rFonts w:eastAsia="等线"/>
            <w:b w:val="0"/>
            <w:bCs w:val="0"/>
            <w:lang w:eastAsia="zh-CN"/>
            <w:rPrChange w:id="51" w:author="ZTE,Fei Xue" w:date="2023-09-25T22:14:07Z">
              <w:rPr>
                <w:rFonts w:eastAsia="等线"/>
                <w:b/>
                <w:bCs/>
                <w:lang w:eastAsia="zh-CN"/>
              </w:rPr>
            </w:rPrChange>
          </w:rPr>
          <w:t>-</w:t>
        </w:r>
      </w:ins>
      <w:ins w:id="52" w:author="ZTE,Fei Xue" w:date="2023-09-25T22:14:03Z">
        <w:r>
          <w:rPr>
            <w:rFonts w:hint="eastAsia" w:eastAsiaTheme="minorEastAsia"/>
            <w:b w:val="0"/>
            <w:lang w:val="en-US" w:eastAsia="zh-CN"/>
            <w:rPrChange w:id="53" w:author="ZTE,Fei Xue" w:date="2023-09-25T22:14:07Z">
              <w:rPr>
                <w:rFonts w:hint="eastAsia" w:eastAsiaTheme="minorEastAsia"/>
                <w:b/>
                <w:lang w:val="en-US" w:eastAsia="zh-CN"/>
              </w:rPr>
            </w:rPrChange>
          </w:rPr>
          <w:t>2</w:t>
        </w:r>
      </w:ins>
      <w:del w:id="54" w:author="ZTE,Fei Xue" w:date="2023-09-25T22:14:03Z">
        <w:r>
          <w:rPr>
            <w:rFonts w:eastAsiaTheme="minorEastAsia"/>
            <w:lang w:val="en-US" w:eastAsia="zh-CN"/>
          </w:rPr>
          <w:delText>10.5.1.2.1-2</w:delText>
        </w:r>
      </w:del>
      <w:r>
        <w:rPr>
          <w:rFonts w:eastAsiaTheme="minorEastAsia"/>
          <w:lang w:val="en-US" w:eastAsia="zh-CN"/>
        </w:rPr>
        <w:t xml:space="preserve"> show that 28 dBc leakage ratio between DL and UL subband (or component carriers) are still possible, e.g., similar to ACLR as existing out-of-channel requirement for FR2-1.</w:t>
      </w:r>
    </w:p>
    <w:p>
      <w:pPr>
        <w:jc w:val="center"/>
        <w:rPr>
          <w:rFonts w:ascii="Times" w:hAnsi="Times" w:eastAsia="等线"/>
          <w:lang w:eastAsia="zh-CN"/>
        </w:rPr>
      </w:pPr>
      <w:r>
        <w:rPr>
          <w:rFonts w:eastAsia="等线"/>
          <w:lang w:val="en-US" w:eastAsia="zh-CN"/>
        </w:rPr>
        <w:drawing>
          <wp:inline distT="0" distB="0" distL="0" distR="0">
            <wp:extent cx="2954020" cy="1492250"/>
            <wp:effectExtent l="0" t="0" r="5080" b="635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954020" cy="1492250"/>
                    </a:xfrm>
                    <a:prstGeom prst="rect">
                      <a:avLst/>
                    </a:prstGeom>
                    <a:noFill/>
                    <a:ln>
                      <a:noFill/>
                    </a:ln>
                  </pic:spPr>
                </pic:pic>
              </a:graphicData>
            </a:graphic>
          </wp:inline>
        </w:drawing>
      </w:r>
    </w:p>
    <w:p>
      <w:pPr>
        <w:overflowPunct/>
        <w:autoSpaceDE/>
        <w:autoSpaceDN/>
        <w:adjustRightInd/>
        <w:jc w:val="center"/>
        <w:textAlignment w:val="auto"/>
        <w:rPr>
          <w:lang w:eastAsia="en-US"/>
        </w:rPr>
      </w:pPr>
      <w:r>
        <w:rPr>
          <w:rFonts w:eastAsiaTheme="minorEastAsia"/>
          <w:b/>
          <w:lang w:eastAsia="zh-CN"/>
        </w:rPr>
        <w:t xml:space="preserve">Figure </w:t>
      </w:r>
      <w:ins w:id="55" w:author="ZTE,Fei Xue" w:date="2023-09-25T22:08:24Z">
        <w:r>
          <w:rPr>
            <w:rFonts w:hint="default"/>
            <w:b/>
            <w:bCs/>
            <w:szCs w:val="20"/>
            <w:lang w:val="en-US" w:eastAsia="zh-CN"/>
          </w:rPr>
          <w:t>9</w:t>
        </w:r>
      </w:ins>
      <w:ins w:id="56" w:author="ZTE,Fei Xue" w:date="2023-09-25T22:08:24Z">
        <w:r>
          <w:rPr>
            <w:rFonts w:ascii="Times New Roman" w:hAnsi="Times New Roman"/>
            <w:b/>
            <w:bCs/>
            <w:szCs w:val="20"/>
            <w:lang w:eastAsia="zh-CN"/>
          </w:rPr>
          <w:t>.5.1.2.1</w:t>
        </w:r>
      </w:ins>
      <w:ins w:id="57" w:author="ZTE,Fei Xue" w:date="2023-09-25T22:08:24Z">
        <w:r>
          <w:rPr>
            <w:rFonts w:eastAsia="等线"/>
            <w:b/>
            <w:bCs/>
            <w:lang w:eastAsia="zh-CN"/>
          </w:rPr>
          <w:t>-</w:t>
        </w:r>
      </w:ins>
      <w:del w:id="58" w:author="ZTE,Fei Xue" w:date="2023-09-25T22:08:24Z">
        <w:r>
          <w:rPr>
            <w:rFonts w:eastAsiaTheme="minorEastAsia"/>
            <w:b/>
            <w:lang w:eastAsia="zh-CN"/>
          </w:rPr>
          <w:delText>10.5.1</w:delText>
        </w:r>
      </w:del>
      <w:ins w:id="59" w:author="ZTE,Fei Xue" w:date="2023-09-25T22:08:28Z">
        <w:r>
          <w:rPr>
            <w:rFonts w:hint="eastAsia" w:eastAsiaTheme="minorEastAsia"/>
            <w:b/>
            <w:lang w:val="en-US" w:eastAsia="zh-CN"/>
          </w:rPr>
          <w:t>2</w:t>
        </w:r>
      </w:ins>
      <w:del w:id="60" w:author="ZTE,Fei Xue" w:date="2023-09-25T22:08:24Z">
        <w:r>
          <w:rPr>
            <w:rFonts w:eastAsiaTheme="minorEastAsia"/>
            <w:b/>
            <w:lang w:eastAsia="zh-CN"/>
          </w:rPr>
          <w:delText>.2.1-2</w:delText>
        </w:r>
      </w:del>
      <w:r>
        <w:rPr>
          <w:rFonts w:eastAsiaTheme="minorEastAsia"/>
          <w:b/>
          <w:lang w:eastAsia="zh-CN"/>
        </w:rPr>
        <w:t>: FR2-1 testbed and PSD for SBFD DL and UL subbands after antenna isolation and filtering</w:t>
      </w:r>
    </w:p>
    <w:p>
      <w:pPr>
        <w:jc w:val="both"/>
        <w:rPr>
          <w:rFonts w:cs="Arial"/>
        </w:rPr>
      </w:pPr>
    </w:p>
    <w:p>
      <w:pPr>
        <w:jc w:val="both"/>
        <w:rPr>
          <w:rFonts w:eastAsiaTheme="minorEastAsia"/>
          <w:b/>
          <w:bCs/>
          <w:lang w:val="en-US" w:eastAsia="zh-CN"/>
        </w:rPr>
      </w:pPr>
      <w:r>
        <w:rPr>
          <w:rFonts w:eastAsiaTheme="minorEastAsia"/>
          <w:b/>
          <w:bCs/>
          <w:lang w:val="en-US" w:eastAsia="zh-CN"/>
        </w:rPr>
        <w:t>Frequency isolation at RX and RF SIC</w:t>
      </w:r>
    </w:p>
    <w:p>
      <w:pPr>
        <w:jc w:val="both"/>
        <w:rPr>
          <w:rFonts w:eastAsiaTheme="minorEastAsia"/>
          <w:lang w:val="en-US" w:eastAsia="zh-CN"/>
        </w:rPr>
      </w:pPr>
      <w:commentRangeStart w:id="0"/>
      <w:r>
        <w:rPr>
          <w:rFonts w:eastAsiaTheme="minorEastAsia"/>
          <w:lang w:val="en-US" w:eastAsia="zh-CN"/>
        </w:rPr>
        <w:t xml:space="preserve">Considering the input power at LNA for FR2 BS could be much less than FR1 WA BS, because of the better spatial isolation and lower BS output power, there is no necessity to have subband filtering to improve the linearity of LNA. </w:t>
      </w:r>
      <w:commentRangeEnd w:id="0"/>
      <w:r>
        <w:commentReference w:id="0"/>
      </w:r>
    </w:p>
    <w:p>
      <w:pPr>
        <w:jc w:val="both"/>
        <w:rPr>
          <w:rFonts w:eastAsiaTheme="minorEastAsia"/>
          <w:b/>
          <w:bCs/>
          <w:lang w:val="en-US" w:eastAsia="zh-CN"/>
        </w:rPr>
      </w:pPr>
      <w:r>
        <w:rPr>
          <w:rFonts w:eastAsiaTheme="minorEastAsia"/>
          <w:b/>
          <w:bCs/>
          <w:lang w:val="en-US" w:eastAsia="zh-CN"/>
        </w:rPr>
        <w:t>Digital IC</w:t>
      </w:r>
    </w:p>
    <w:p>
      <w:pPr>
        <w:jc w:val="both"/>
        <w:rPr>
          <w:rFonts w:eastAsiaTheme="minorEastAsia"/>
          <w:lang w:val="en-US" w:eastAsia="zh-CN"/>
        </w:rPr>
      </w:pPr>
      <w:r>
        <w:rPr>
          <w:rFonts w:eastAsiaTheme="minorEastAsia"/>
          <w:lang w:val="en-US" w:eastAsia="zh-CN"/>
        </w:rPr>
        <w:t xml:space="preserve">Similar as FR1, the digital </w:t>
      </w:r>
      <w:del w:id="61" w:author="ZTE,Fei Xue" w:date="2023-09-25T22:18:13Z">
        <w:r>
          <w:rPr>
            <w:rFonts w:eastAsiaTheme="minorEastAsia"/>
            <w:lang w:val="en-US" w:eastAsia="zh-CN"/>
          </w:rPr>
          <w:delText>S</w:delText>
        </w:r>
      </w:del>
      <w:r>
        <w:rPr>
          <w:rFonts w:eastAsiaTheme="minorEastAsia"/>
          <w:lang w:val="en-US" w:eastAsia="zh-CN"/>
        </w:rPr>
        <w:t>IC performance is helped when synchronization</w:t>
      </w:r>
      <w:ins w:id="62" w:author="ZTE,Fei Xue" w:date="2023-09-25T22:19:54Z">
        <w:r>
          <w:rPr>
            <w:rFonts w:hint="eastAsia" w:eastAsiaTheme="minorEastAsia"/>
            <w:lang w:val="en-US" w:eastAsia="zh-CN"/>
          </w:rPr>
          <w:t xml:space="preserve"> i</w:t>
        </w:r>
      </w:ins>
      <w:ins w:id="63" w:author="ZTE,Fei Xue" w:date="2023-09-25T22:19:55Z">
        <w:r>
          <w:rPr>
            <w:rFonts w:hint="eastAsia" w:eastAsiaTheme="minorEastAsia"/>
            <w:lang w:val="en-US" w:eastAsia="zh-CN"/>
          </w:rPr>
          <w:t>s ach</w:t>
        </w:r>
      </w:ins>
      <w:ins w:id="64" w:author="ZTE,Fei Xue" w:date="2023-09-25T22:19:56Z">
        <w:r>
          <w:rPr>
            <w:rFonts w:hint="eastAsia" w:eastAsiaTheme="minorEastAsia"/>
            <w:lang w:val="en-US" w:eastAsia="zh-CN"/>
          </w:rPr>
          <w:t>ieved</w:t>
        </w:r>
      </w:ins>
      <w:ins w:id="65" w:author="ZTE,Fei Xue" w:date="2023-09-25T22:20:00Z">
        <w:r>
          <w:rPr>
            <w:rFonts w:hint="eastAsia" w:eastAsiaTheme="minorEastAsia"/>
            <w:lang w:val="en-US" w:eastAsia="zh-CN"/>
          </w:rPr>
          <w:t xml:space="preserve"> b</w:t>
        </w:r>
      </w:ins>
      <w:ins w:id="66" w:author="ZTE,Fei Xue" w:date="2023-09-25T22:20:01Z">
        <w:r>
          <w:rPr>
            <w:rFonts w:hint="eastAsia" w:eastAsiaTheme="minorEastAsia"/>
            <w:lang w:val="en-US" w:eastAsia="zh-CN"/>
          </w:rPr>
          <w:t>etw</w:t>
        </w:r>
      </w:ins>
      <w:ins w:id="67" w:author="ZTE,Fei Xue" w:date="2023-09-25T22:20:02Z">
        <w:r>
          <w:rPr>
            <w:rFonts w:hint="eastAsia" w:eastAsiaTheme="minorEastAsia"/>
            <w:lang w:val="en-US" w:eastAsia="zh-CN"/>
          </w:rPr>
          <w:t xml:space="preserve">een </w:t>
        </w:r>
      </w:ins>
      <w:ins w:id="68" w:author="ZTE,Fei Xue" w:date="2023-09-25T22:20:03Z">
        <w:r>
          <w:rPr>
            <w:rFonts w:hint="eastAsia" w:eastAsiaTheme="minorEastAsia"/>
            <w:lang w:val="en-US" w:eastAsia="zh-CN"/>
          </w:rPr>
          <w:t>Tx</w:t>
        </w:r>
      </w:ins>
      <w:ins w:id="69" w:author="ZTE,Fei Xue" w:date="2023-09-25T22:20:06Z">
        <w:r>
          <w:rPr>
            <w:rFonts w:hint="eastAsia" w:eastAsiaTheme="minorEastAsia"/>
            <w:lang w:val="en-US" w:eastAsia="zh-CN"/>
          </w:rPr>
          <w:t xml:space="preserve"> and </w:t>
        </w:r>
      </w:ins>
      <w:ins w:id="70" w:author="ZTE,Fei Xue" w:date="2023-09-25T22:20:07Z">
        <w:r>
          <w:rPr>
            <w:rFonts w:hint="eastAsia" w:eastAsiaTheme="minorEastAsia"/>
            <w:lang w:val="en-US" w:eastAsia="zh-CN"/>
          </w:rPr>
          <w:t>Rx</w:t>
        </w:r>
      </w:ins>
      <w:r>
        <w:rPr>
          <w:rFonts w:eastAsiaTheme="minorEastAsia"/>
          <w:lang w:val="en-US" w:eastAsia="zh-CN"/>
        </w:rPr>
        <w:t xml:space="preserve"> to accurately remove the Tx signal from the Rx signal can be obtained. As described in our analysis for FR1 WA BS, two methods exist to estimate the interference channel. One approach is to store information on a Tx signal that has passed through the PA with a feedback link and then estimate the interference channel over-the-air to remove the interference from the Rx signal. Another approach is to use only over-the-air estimation. Without a feedback link, the whole combined channel can still be estimated through the Rx panel. We used the second approach in the FR2-1 26 GHz testbed.</w:t>
      </w:r>
    </w:p>
    <w:p>
      <w:pPr>
        <w:pStyle w:val="7"/>
        <w:rPr>
          <w:rFonts w:ascii="Arial" w:hAnsi="Arial"/>
          <w:szCs w:val="14"/>
        </w:rPr>
      </w:pPr>
      <w:ins w:id="71" w:author="ZTE,Fei Xue" w:date="2023-09-25T22:08:37Z">
        <w:r>
          <w:rPr>
            <w:rFonts w:hint="eastAsia"/>
            <w:szCs w:val="14"/>
            <w:lang w:val="en-US" w:eastAsia="zh-CN"/>
          </w:rPr>
          <w:t>9</w:t>
        </w:r>
      </w:ins>
      <w:del w:id="72" w:author="ZTE,Fei Xue" w:date="2023-09-25T22:08:37Z">
        <w:r>
          <w:rPr>
            <w:rFonts w:ascii="Arial" w:hAnsi="Arial"/>
            <w:szCs w:val="14"/>
            <w:lang w:eastAsia="zh-CN"/>
          </w:rPr>
          <w:delText>1</w:delText>
        </w:r>
      </w:del>
      <w:del w:id="73" w:author="ZTE,Fei Xue" w:date="2023-09-25T22:08:36Z">
        <w:r>
          <w:rPr>
            <w:rFonts w:ascii="Arial" w:hAnsi="Arial"/>
            <w:szCs w:val="14"/>
            <w:lang w:eastAsia="zh-CN"/>
          </w:rPr>
          <w:delText>0</w:delText>
        </w:r>
      </w:del>
      <w:r>
        <w:rPr>
          <w:rFonts w:ascii="Arial" w:hAnsi="Arial"/>
          <w:szCs w:val="14"/>
          <w:lang w:eastAsia="zh-CN"/>
        </w:rPr>
        <w:t>.5.1.2.2</w:t>
      </w:r>
      <w:r>
        <w:rPr>
          <w:rFonts w:ascii="Arial" w:hAnsi="Arial"/>
          <w:szCs w:val="14"/>
        </w:rPr>
        <w:tab/>
      </w:r>
      <w:r>
        <w:rPr>
          <w:rFonts w:ascii="Arial" w:hAnsi="Arial"/>
          <w:szCs w:val="14"/>
        </w:rPr>
        <w:t>Huawei</w:t>
      </w:r>
    </w:p>
    <w:p>
      <w:pPr>
        <w:rPr>
          <w:i/>
        </w:rPr>
      </w:pPr>
      <w:r>
        <w:rPr>
          <w:i/>
        </w:rPr>
        <w:t xml:space="preserve"> </w:t>
      </w:r>
    </w:p>
    <w:p>
      <w:pPr>
        <w:rPr>
          <w:lang w:val="sv-SE" w:eastAsia="zh-CN"/>
        </w:rPr>
      </w:pPr>
      <w:r>
        <w:rPr>
          <w:lang w:eastAsia="zh-CN"/>
        </w:rPr>
        <w:t xml:space="preserve">As shown in the </w:t>
      </w:r>
      <w:del w:id="74" w:author="ZTE,Fei Xue" w:date="2023-09-25T22:20:37Z">
        <w:r>
          <w:rPr>
            <w:rFonts w:hint="default"/>
            <w:lang w:val="en-US" w:eastAsia="zh-CN"/>
          </w:rPr>
          <w:delText>10</w:delText>
        </w:r>
      </w:del>
      <w:ins w:id="75" w:author="ZTE,Fei Xue" w:date="2023-09-25T22:20:37Z">
        <w:r>
          <w:rPr>
            <w:rFonts w:hint="eastAsia"/>
            <w:lang w:val="en-US" w:eastAsia="zh-CN"/>
          </w:rPr>
          <w:t>9</w:t>
        </w:r>
      </w:ins>
      <w:r>
        <w:rPr>
          <w:lang w:eastAsia="zh-CN"/>
        </w:rPr>
        <w:t>.5.1.1</w:t>
      </w:r>
      <w:r>
        <w:rPr>
          <w:lang w:val="sv-SE" w:eastAsia="zh-CN"/>
        </w:rPr>
        <w:t xml:space="preserve">, it can be found that the blocking level to RX pannel is weak and should be even lower at each LNA input. </w:t>
      </w:r>
      <w:del w:id="76" w:author="ZTE,Fei Xue" w:date="2023-09-25T22:24:04Z">
        <w:r>
          <w:rPr>
            <w:lang w:val="sv-SE" w:eastAsia="zh-CN"/>
          </w:rPr>
          <w:delText>And the power at the</w:delText>
        </w:r>
      </w:del>
      <w:del w:id="77" w:author="ZTE,Fei Xue" w:date="2023-09-25T22:24:06Z">
        <w:r>
          <w:rPr>
            <w:lang w:val="sv-SE" w:eastAsia="zh-CN"/>
          </w:rPr>
          <w:delText xml:space="preserve"> </w:delText>
        </w:r>
      </w:del>
      <w:r>
        <w:rPr>
          <w:lang w:val="sv-SE" w:eastAsia="zh-CN"/>
        </w:rPr>
        <w:t>Hence the IM3 is not a limited factors. Due to the same reason that the blocking level is relatively weak, the other RX impacts due to blocker in Tx sub-band can also be negligible. Hence we think that the evaluation on Self-Interference leakage in gNB RX subband would be sufficient for FR2.</w:t>
      </w:r>
    </w:p>
    <w:p>
      <w:pPr>
        <w:pStyle w:val="7"/>
        <w:rPr>
          <w:rFonts w:ascii="Arial" w:hAnsi="Arial" w:eastAsiaTheme="minorEastAsia"/>
          <w:color w:val="0000FF"/>
          <w:szCs w:val="14"/>
          <w:u w:val="single"/>
        </w:rPr>
      </w:pPr>
      <w:ins w:id="78" w:author="ZTE,Fei Xue" w:date="2023-09-25T22:08:41Z">
        <w:r>
          <w:rPr>
            <w:rFonts w:hint="eastAsia"/>
            <w:color w:val="0000FF"/>
            <w:szCs w:val="14"/>
            <w:u w:val="single"/>
            <w:lang w:val="en-US" w:eastAsia="zh-CN"/>
          </w:rPr>
          <w:t>9</w:t>
        </w:r>
      </w:ins>
      <w:del w:id="79" w:author="ZTE,Fei Xue" w:date="2023-09-25T22:08:40Z">
        <w:r>
          <w:rPr>
            <w:rFonts w:ascii="Arial" w:hAnsi="Arial"/>
            <w:color w:val="0000FF"/>
            <w:szCs w:val="14"/>
            <w:u w:val="single"/>
          </w:rPr>
          <w:delText>10</w:delText>
        </w:r>
      </w:del>
      <w:r>
        <w:rPr>
          <w:rFonts w:ascii="Arial" w:hAnsi="Arial"/>
          <w:color w:val="0000FF"/>
          <w:szCs w:val="14"/>
          <w:u w:val="single"/>
        </w:rPr>
        <w:t>.5.1.2.3</w:t>
      </w:r>
      <w:r>
        <w:rPr>
          <w:rFonts w:ascii="Arial" w:hAnsi="Arial"/>
          <w:color w:val="0000FF"/>
          <w:szCs w:val="14"/>
          <w:u w:val="single"/>
        </w:rPr>
        <w:tab/>
      </w:r>
      <w:r>
        <w:rPr>
          <w:rFonts w:ascii="Arial" w:hAnsi="Arial"/>
          <w:color w:val="0000FF"/>
          <w:szCs w:val="14"/>
          <w:u w:val="single"/>
        </w:rPr>
        <w:t>[Qualcomm]</w:t>
      </w:r>
    </w:p>
    <w:p>
      <w:pPr>
        <w:rPr>
          <w:rFonts w:eastAsia="微软雅黑" w:asciiTheme="minorHAnsi" w:hAnsiTheme="minorHAnsi"/>
          <w:color w:val="000000"/>
          <w:szCs w:val="22"/>
        </w:rPr>
      </w:pPr>
      <w:r>
        <w:rPr>
          <w:rFonts w:eastAsia="微软雅黑"/>
          <w:color w:val="000000"/>
        </w:rPr>
        <w:t xml:space="preserve">In the following, we discuss in detail the knobs for FR2 gNB transceiver that enable the mitigation of both component of self-interference, namely direct leakage and clutter reflections. </w:t>
      </w:r>
    </w:p>
    <w:p>
      <w:pPr>
        <w:rPr>
          <w:rFonts w:eastAsiaTheme="minorEastAsia"/>
          <w:b/>
          <w:bCs/>
          <w:sz w:val="24"/>
          <w:szCs w:val="28"/>
          <w:u w:val="single"/>
        </w:rPr>
      </w:pPr>
      <w:r>
        <w:rPr>
          <w:b/>
          <w:bCs/>
          <w:sz w:val="24"/>
          <w:szCs w:val="28"/>
          <w:u w:val="single"/>
        </w:rPr>
        <w:t>Antenna techniques and spatial isolation</w:t>
      </w:r>
    </w:p>
    <w:p>
      <w:pPr>
        <w:rPr>
          <w:sz w:val="21"/>
          <w:szCs w:val="22"/>
        </w:rPr>
      </w:pPr>
      <w:r>
        <w:t>Similar to FR1, FR2 gNB Radio unit architecture with two physically separated panels for simultaneous transmission and reception enable large spatial isolation. To highlight this more</w:t>
      </w:r>
      <w:r>
        <w:rPr>
          <w:color w:val="000000" w:themeColor="text1"/>
          <w14:textFill>
            <w14:solidFill>
              <w14:schemeClr w14:val="tx1"/>
            </w14:solidFill>
          </w14:textFill>
        </w:rPr>
        <w:t xml:space="preserve">, RF measurements for the Tx-Rx spatial has been conducted at 28 GHz frequency with two separate panels. The Tx and Rx measurement </w:t>
      </w:r>
      <w:r>
        <w:t xml:space="preserve">setup of the full duplex antenna array is shown in Figure </w:t>
      </w:r>
      <w:del w:id="80" w:author="ZTE,Fei Xue" w:date="2023-09-25T22:25:35Z">
        <w:r>
          <w:rPr>
            <w:rFonts w:hint="default"/>
            <w:lang w:val="en-US"/>
          </w:rPr>
          <w:delText>10</w:delText>
        </w:r>
      </w:del>
      <w:ins w:id="81" w:author="ZTE,Fei Xue" w:date="2023-09-25T22:25:35Z">
        <w:r>
          <w:rPr>
            <w:rFonts w:hint="eastAsia"/>
            <w:lang w:val="en-US" w:eastAsia="zh-CN"/>
          </w:rPr>
          <w:t>9</w:t>
        </w:r>
      </w:ins>
      <w:r>
        <w:t xml:space="preserve">.5.1.2.3-1. </w:t>
      </w:r>
      <w:r>
        <w:rPr>
          <w:color w:val="000000" w:themeColor="text1"/>
          <w14:textFill>
            <w14:solidFill>
              <w14:schemeClr w14:val="tx1"/>
            </w14:solidFill>
          </w14:textFill>
        </w:rPr>
        <w:t xml:space="preserve">This measurement setup is on top of the building roof with antenna pointing to the sky, in which case could be without clutter impact or with negligible clutter impact. In this setup, the Tx and Rx beam sweeping is synchronized which is the worst-case scenario - without including clutter. The measurement results, presented in Figure </w:t>
      </w:r>
      <w:del w:id="82" w:author="ZTE,Fei Xue" w:date="2023-09-25T22:26:10Z">
        <w:r>
          <w:rPr>
            <w:rFonts w:hint="default"/>
            <w:color w:val="000000" w:themeColor="text1"/>
            <w:lang w:val="en-US"/>
            <w14:textFill>
              <w14:solidFill>
                <w14:schemeClr w14:val="tx1"/>
              </w14:solidFill>
            </w14:textFill>
          </w:rPr>
          <w:delText>10</w:delText>
        </w:r>
      </w:del>
      <w:ins w:id="83" w:author="ZTE,Fei Xue" w:date="2023-09-25T22:26:10Z">
        <w:r>
          <w:rPr>
            <w:rFonts w:hint="eastAsia"/>
            <w:color w:val="000000" w:themeColor="text1"/>
            <w:lang w:val="en-US" w:eastAsia="zh-CN"/>
            <w14:textFill>
              <w14:solidFill>
                <w14:schemeClr w14:val="tx1"/>
              </w14:solidFill>
            </w14:textFill>
          </w:rPr>
          <w:t>9</w:t>
        </w:r>
      </w:ins>
      <w:r>
        <w:rPr>
          <w:color w:val="000000" w:themeColor="text1"/>
          <w14:textFill>
            <w14:solidFill>
              <w14:schemeClr w14:val="tx1"/>
            </w14:solidFill>
          </w14:textFill>
        </w:rPr>
        <w:t xml:space="preserve">.5.1.2.3-2, show at least 80-90 dB spatial isolation can be achieved between the two Tx and Rx panels. If the antenna array center-to-center distance is 65 cm, the spatial isolation could be achieved at </w:t>
      </w:r>
      <w:del w:id="84" w:author="ZTE,Fei Xue" w:date="2023-09-25T22:26:34Z">
        <w:r>
          <w:rPr>
            <w:color w:val="000000" w:themeColor="text1"/>
            <w14:textFill>
              <w14:solidFill>
                <w14:schemeClr w14:val="tx1"/>
              </w14:solidFill>
            </w14:textFill>
          </w:rPr>
          <w:delText>-</w:delText>
        </w:r>
      </w:del>
      <w:r>
        <w:rPr>
          <w:color w:val="000000" w:themeColor="text1"/>
          <w14:textFill>
            <w14:solidFill>
              <w14:schemeClr w14:val="tx1"/>
            </w14:solidFill>
          </w14:textFill>
        </w:rPr>
        <w:t>86.9 dB or better.</w:t>
      </w:r>
      <w:r>
        <w:t xml:space="preserve"> </w:t>
      </w:r>
    </w:p>
    <w:p>
      <w:pPr>
        <w:keepNext/>
        <w:jc w:val="center"/>
        <w:rPr>
          <w:lang w:val="en-US"/>
        </w:rPr>
      </w:pPr>
      <w:r>
        <w:rPr>
          <w:color w:val="000000" w:themeColor="text1"/>
          <w:lang w:val="en-US" w:eastAsia="zh-CN"/>
          <w14:textFill>
            <w14:solidFill>
              <w14:schemeClr w14:val="tx1"/>
            </w14:solidFill>
          </w14:textFill>
        </w:rPr>
        <w:drawing>
          <wp:inline distT="0" distB="0" distL="0" distR="0">
            <wp:extent cx="3642360" cy="2165350"/>
            <wp:effectExtent l="0" t="0" r="2540" b="6350"/>
            <wp:docPr id="67" name="图片 67" descr="A picture containing tree, outdoor, ce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A picture containing tree, outdoor, cement&#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642360" cy="2165350"/>
                    </a:xfrm>
                    <a:prstGeom prst="rect">
                      <a:avLst/>
                    </a:prstGeom>
                    <a:noFill/>
                    <a:ln>
                      <a:noFill/>
                    </a:ln>
                  </pic:spPr>
                </pic:pic>
              </a:graphicData>
            </a:graphic>
          </wp:inline>
        </w:drawing>
      </w:r>
    </w:p>
    <w:p>
      <w:pPr>
        <w:overflowPunct/>
        <w:autoSpaceDE/>
        <w:autoSpaceDN/>
        <w:adjustRightInd/>
        <w:jc w:val="center"/>
        <w:textAlignment w:val="auto"/>
        <w:rPr>
          <w:color w:val="000000" w:themeColor="text1"/>
          <w14:textFill>
            <w14:solidFill>
              <w14:schemeClr w14:val="tx1"/>
            </w14:solidFill>
          </w14:textFill>
        </w:rPr>
      </w:pPr>
      <w:r>
        <w:rPr>
          <w:rFonts w:eastAsiaTheme="minorEastAsia"/>
          <w:b/>
          <w:lang w:val="en-US" w:eastAsia="zh-CN"/>
        </w:rPr>
        <mc:AlternateContent>
          <mc:Choice Requires="wpg">
            <w:drawing>
              <wp:anchor distT="0" distB="0" distL="114300" distR="114300" simplePos="0" relativeHeight="251669504" behindDoc="0" locked="0" layoutInCell="1" allowOverlap="1">
                <wp:simplePos x="0" y="0"/>
                <wp:positionH relativeFrom="margin">
                  <wp:posOffset>1401445</wp:posOffset>
                </wp:positionH>
                <wp:positionV relativeFrom="paragraph">
                  <wp:posOffset>278765</wp:posOffset>
                </wp:positionV>
                <wp:extent cx="3629025" cy="3000375"/>
                <wp:effectExtent l="0" t="0" r="3175" b="0"/>
                <wp:wrapTopAndBottom/>
                <wp:docPr id="68" name="组合 68"/>
                <wp:cNvGraphicFramePr/>
                <a:graphic xmlns:a="http://schemas.openxmlformats.org/drawingml/2006/main">
                  <a:graphicData uri="http://schemas.microsoft.com/office/word/2010/wordprocessingGroup">
                    <wpg:wgp>
                      <wpg:cNvGrpSpPr/>
                      <wpg:grpSpPr>
                        <a:xfrm>
                          <a:off x="0" y="0"/>
                          <a:ext cx="3629025" cy="3000375"/>
                          <a:chOff x="0" y="0"/>
                          <a:chExt cx="4782767" cy="4006763"/>
                        </a:xfrm>
                      </wpg:grpSpPr>
                      <pic:pic xmlns:pic="http://schemas.openxmlformats.org/drawingml/2006/picture">
                        <pic:nvPicPr>
                          <pic:cNvPr id="69" name="Picture 48"/>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4782767" cy="3587075"/>
                          </a:xfrm>
                          <a:prstGeom prst="rect">
                            <a:avLst/>
                          </a:prstGeom>
                        </pic:spPr>
                      </pic:pic>
                      <wps:wsp>
                        <wps:cNvPr id="70" name="Content Placeholder 4"/>
                        <wps:cNvSpPr txBox="1"/>
                        <wps:spPr>
                          <a:xfrm>
                            <a:off x="581067" y="3650361"/>
                            <a:ext cx="4005341" cy="356402"/>
                          </a:xfrm>
                          <a:prstGeom prst="rect">
                            <a:avLst/>
                          </a:prstGeom>
                        </wps:spPr>
                        <wps:txbx>
                          <w:txbxContent>
                            <w:p>
                              <w:pPr>
                                <w:rPr>
                                  <w:rFonts w:hAnsi="Calibri"/>
                                  <w:color w:val="002060"/>
                                  <w:kern w:val="24"/>
                                  <w:sz w:val="32"/>
                                  <w:szCs w:val="32"/>
                                </w:rPr>
                              </w:pPr>
                              <w:r>
                                <w:rPr>
                                  <w:rFonts w:hAnsi="Calibri"/>
                                  <w:color w:val="002060"/>
                                  <w:kern w:val="24"/>
                                  <w:sz w:val="32"/>
                                  <w:szCs w:val="32"/>
                                </w:rPr>
                                <w:t xml:space="preserve">Worse case isolation </w:t>
                              </w:r>
                              <w:del w:id="85" w:author="ZTE,Fei Xue" w:date="2023-09-25T22:26:43Z">
                                <w:r>
                                  <w:rPr>
                                    <w:rFonts w:hAnsi="Calibri"/>
                                    <w:color w:val="002060"/>
                                    <w:kern w:val="24"/>
                                    <w:sz w:val="32"/>
                                    <w:szCs w:val="32"/>
                                  </w:rPr>
                                  <w:delText>-</w:delText>
                                </w:r>
                              </w:del>
                              <w:r>
                                <w:rPr>
                                  <w:rFonts w:hAnsi="Calibri"/>
                                  <w:color w:val="002060"/>
                                  <w:kern w:val="24"/>
                                  <w:sz w:val="32"/>
                                  <w:szCs w:val="32"/>
                                </w:rPr>
                                <w:t xml:space="preserve">86.9dB. </w:t>
                              </w:r>
                            </w:p>
                          </w:txbxContent>
                        </wps:txbx>
                        <wps:bodyPr vert="horz" lIns="0" tIns="0" rIns="0" bIns="0" rtlCol="0">
                          <a:noAutofit/>
                        </wps:bodyPr>
                      </wps:wsp>
                      <wps:wsp>
                        <wps:cNvPr id="71" name="Rectangle 50"/>
                        <wps:cNvSpPr/>
                        <wps:spPr>
                          <a:xfrm>
                            <a:off x="1213238" y="257990"/>
                            <a:ext cx="2553077" cy="137347"/>
                          </a:xfrm>
                          <a:prstGeom prst="rect">
                            <a:avLst/>
                          </a:prstGeom>
                          <a:noFill/>
                          <a:ln w="2857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id="_x0000_s1026" o:spid="_x0000_s1026" o:spt="203" style="position:absolute;left:0pt;margin-left:110.35pt;margin-top:21.95pt;height:236.25pt;width:285.75pt;mso-position-horizontal-relative:margin;mso-wrap-distance-bottom:0pt;mso-wrap-distance-top:0pt;z-index:251669504;mso-width-relative:page;mso-height-relative:page;" coordsize="4782767,4006763" o:gfxdata="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">
                <o:lock v:ext="edit" aspectratio="f"/>
                <v:shape id="Picture 48" o:spid="_x0000_s1026" o:spt="75" type="#_x0000_t75" style="position:absolute;left:0;top:0;height:3587075;width:4782767;" filled="f" o:preferrelative="t" stroked="f" coordsize="21600,21600" o:gfxdata="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isXna8AAAA&#10;2wAAAA8AAAAAAAAAAQAgAAAAIgAAAGRycy9kb3ducmV2LnhtbFBLAQIUABQAAAAIAIdO4kAzLwWe&#10;OwAAADkAAAAQAAAAAAAAAAEAIAAAAAsBAABkcnMvc2hhcGV4bWwueG1sUEsFBgAAAAAGAAYAWwEA&#10;ALUDAAAAAA==&#10;">
                  <v:fill on="f" focussize="0,0"/>
                  <v:stroke on="f"/>
                  <v:imagedata r:id="rId13" o:title=""/>
                  <o:lock v:ext="edit" aspectratio="t"/>
                </v:shape>
                <v:shape id="Content Placeholder 4" o:spid="_x0000_s1026" o:spt="202" type="#_x0000_t202" style="position:absolute;left:581067;top:3650361;height:356402;width:4005341;" filled="f" stroked="f" coordsize="21600,21600" o:gfxdata="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19UUGLsAAADb&#10;AAAADwAAAAAAAAABACAAAAAiAAAAZHJzL2Rvd25yZXYueG1sUEsBAhQAFAAAAAgAh07iQDMvBZ47&#10;AAAAOQAAABAAAAAAAAAAAQAgAAAACgEAAGRycy9zaGFwZXhtbC54bWxQSwUGAAAAAAYABgBbAQAA&#10;tAMAAAAA&#10;">
                  <v:fill on="f" focussize="0,0"/>
                  <v:stroke on="f"/>
                  <v:imagedata o:title=""/>
                  <o:lock v:ext="edit" aspectratio="f"/>
                  <v:textbox inset="0mm,0mm,0mm,0mm">
                    <w:txbxContent>
                      <w:p>
                        <w:pPr>
                          <w:rPr>
                            <w:rFonts w:hAnsi="Calibri"/>
                            <w:color w:val="002060"/>
                            <w:kern w:val="24"/>
                            <w:sz w:val="32"/>
                            <w:szCs w:val="32"/>
                          </w:rPr>
                        </w:pPr>
                        <w:r>
                          <w:rPr>
                            <w:rFonts w:hAnsi="Calibri"/>
                            <w:color w:val="002060"/>
                            <w:kern w:val="24"/>
                            <w:sz w:val="32"/>
                            <w:szCs w:val="32"/>
                          </w:rPr>
                          <w:t xml:space="preserve">Worse case isolation </w:t>
                        </w:r>
                        <w:del w:id="86" w:author="ZTE,Fei Xue" w:date="2023-09-25T22:26:43Z">
                          <w:r>
                            <w:rPr>
                              <w:rFonts w:hAnsi="Calibri"/>
                              <w:color w:val="002060"/>
                              <w:kern w:val="24"/>
                              <w:sz w:val="32"/>
                              <w:szCs w:val="32"/>
                            </w:rPr>
                            <w:delText>-</w:delText>
                          </w:r>
                        </w:del>
                        <w:r>
                          <w:rPr>
                            <w:rFonts w:hAnsi="Calibri"/>
                            <w:color w:val="002060"/>
                            <w:kern w:val="24"/>
                            <w:sz w:val="32"/>
                            <w:szCs w:val="32"/>
                          </w:rPr>
                          <w:t xml:space="preserve">86.9dB. </w:t>
                        </w:r>
                      </w:p>
                    </w:txbxContent>
                  </v:textbox>
                </v:shape>
                <v:rect id="Rectangle 50" o:spid="_x0000_s1026" o:spt="1" style="position:absolute;left:1213238;top:257990;height:137347;width:2553077;v-text-anchor:middle;" filled="f" stroked="t" coordsize="21600,21600" o:gfxdata="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6u8DzvQAA&#10;ANsAAAAPAAAAAAAAAAEAIAAAACIAAABkcnMvZG93bnJldi54bWxQSwECFAAUAAAACACHTuJAMy8F&#10;njsAAAA5AAAAEAAAAAAAAAABACAAAAAMAQAAZHJzL3NoYXBleG1sLnhtbFBLBQYAAAAABgAGAFsB&#10;AAC2AwAAAAA=&#10;">
                  <v:fill on="f" focussize="0,0"/>
                  <v:stroke weight="2.25pt" color="#C00000 [3204]" miterlimit="8" joinstyle="miter"/>
                  <v:imagedata o:title=""/>
                  <o:lock v:ext="edit" aspectratio="f"/>
                </v:rect>
                <w10:wrap type="topAndBottom"/>
              </v:group>
            </w:pict>
          </mc:Fallback>
        </mc:AlternateContent>
      </w:r>
      <w:bookmarkStart w:id="9" w:name="_Ref118383268"/>
      <w:r>
        <w:rPr>
          <w:rFonts w:eastAsiaTheme="minorEastAsia"/>
          <w:b/>
          <w:lang w:eastAsia="zh-CN"/>
        </w:rPr>
        <w:t xml:space="preserve">Figure </w:t>
      </w:r>
      <w:bookmarkEnd w:id="9"/>
      <w:del w:id="87" w:author="ZTE,Fei Xue" w:date="2023-09-25T22:21:41Z">
        <w:r>
          <w:rPr>
            <w:rFonts w:hint="default" w:eastAsiaTheme="minorEastAsia"/>
            <w:b/>
            <w:lang w:val="en-US" w:eastAsia="zh-CN"/>
          </w:rPr>
          <w:delText>10</w:delText>
        </w:r>
      </w:del>
      <w:ins w:id="88" w:author="ZTE,Fei Xue" w:date="2023-09-25T22:21:41Z">
        <w:r>
          <w:rPr>
            <w:rFonts w:hint="eastAsia" w:eastAsiaTheme="minorEastAsia"/>
            <w:b/>
            <w:lang w:val="en-US" w:eastAsia="zh-CN"/>
          </w:rPr>
          <w:t>9</w:t>
        </w:r>
      </w:ins>
      <w:r>
        <w:rPr>
          <w:rFonts w:eastAsiaTheme="minorEastAsia"/>
          <w:b/>
          <w:lang w:eastAsia="zh-CN"/>
        </w:rPr>
        <w:t>.5.1.2.3-1 Measurement setup for Tx-Rx spatial isolation of the full duplex antenna array at 28 GHz</w:t>
      </w:r>
    </w:p>
    <w:p>
      <w:pPr>
        <w:overflowPunct/>
        <w:autoSpaceDE/>
        <w:autoSpaceDN/>
        <w:adjustRightInd/>
        <w:jc w:val="center"/>
        <w:textAlignment w:val="auto"/>
        <w:rPr>
          <w:rFonts w:eastAsiaTheme="minorEastAsia"/>
          <w:b/>
          <w:lang w:eastAsia="zh-CN"/>
        </w:rPr>
      </w:pPr>
      <w:bookmarkStart w:id="10" w:name="_Ref135054158"/>
      <w:r>
        <w:rPr>
          <w:rFonts w:eastAsiaTheme="minorEastAsia"/>
          <w:b/>
          <w:lang w:eastAsia="zh-CN"/>
        </w:rPr>
        <w:t xml:space="preserve">Figure </w:t>
      </w:r>
      <w:bookmarkEnd w:id="10"/>
      <w:del w:id="89" w:author="ZTE,Fei Xue" w:date="2023-09-25T22:21:44Z">
        <w:r>
          <w:rPr>
            <w:rFonts w:hint="default" w:eastAsiaTheme="minorEastAsia"/>
            <w:b/>
            <w:lang w:val="en-US" w:eastAsia="zh-CN"/>
          </w:rPr>
          <w:delText>10</w:delText>
        </w:r>
      </w:del>
      <w:ins w:id="90" w:author="ZTE,Fei Xue" w:date="2023-09-25T22:21:44Z">
        <w:r>
          <w:rPr>
            <w:rFonts w:hint="eastAsia" w:eastAsiaTheme="minorEastAsia"/>
            <w:b/>
            <w:lang w:val="en-US" w:eastAsia="zh-CN"/>
          </w:rPr>
          <w:t>9</w:t>
        </w:r>
      </w:ins>
      <w:r>
        <w:rPr>
          <w:rFonts w:eastAsiaTheme="minorEastAsia"/>
          <w:b/>
          <w:lang w:eastAsia="zh-CN"/>
        </w:rPr>
        <w:t>.5.1.2.3-2 RF measurements of Tx-Rx spatial isolation between two subarrays for FR2</w:t>
      </w:r>
    </w:p>
    <w:p>
      <w:pPr>
        <w:pStyle w:val="29"/>
        <w:rPr>
          <w:sz w:val="24"/>
          <w:szCs w:val="28"/>
          <w:u w:val="single"/>
        </w:rPr>
      </w:pPr>
      <w:r>
        <w:rPr>
          <w:sz w:val="24"/>
          <w:szCs w:val="28"/>
          <w:u w:val="single"/>
        </w:rPr>
        <w:t xml:space="preserve">Beam isolation and beamforming/nulling </w:t>
      </w:r>
    </w:p>
    <w:p>
      <w:pPr>
        <w:rPr>
          <w:sz w:val="21"/>
          <w:szCs w:val="22"/>
        </w:rPr>
      </w:pPr>
      <w:r>
        <w:t xml:space="preserve">In FR2, spatially isolated and narrow Tx and Rx beam could be selected to provide extra ‘beam’ isolation, which is a combined factor with the antenna isolation. </w:t>
      </w:r>
      <w:r>
        <w:rPr>
          <w:color w:val="000000"/>
        </w:rPr>
        <w:t xml:space="preserve">For direct leaked self-interference, it is less related to the beam direction although there is still some dependency. However, for clutter, the signal transmitted from the Tx panel goes through the wireless medium, scattered by the reflectors and then gets back to the Rx panel, which generally has longer delay compared with direct leaked self-interference. The clutter is direction specific, in which case proper selection of Tx and Rx beam pair can alleviate such clutter impact. </w:t>
      </w:r>
      <w:r>
        <w:t xml:space="preserve">For FR2, clutter measurements have been conducted for a typical conference room. </w:t>
      </w:r>
      <w:del w:id="91" w:author="ZTE,Fei Xue" w:date="2023-09-25T22:28:49Z">
        <w:r>
          <w:rPr/>
          <w:delText xml:space="preserve"> </w:delText>
        </w:r>
      </w:del>
      <w:r>
        <w:t xml:space="preserve">The measurement setup and results are shown in Figure </w:t>
      </w:r>
      <w:del w:id="92" w:author="ZTE,Fei Xue" w:date="2023-09-25T22:30:00Z">
        <w:r>
          <w:rPr>
            <w:rFonts w:hint="default"/>
            <w:lang w:val="en-US"/>
          </w:rPr>
          <w:delText>10</w:delText>
        </w:r>
      </w:del>
      <w:ins w:id="93" w:author="ZTE,Fei Xue" w:date="2023-09-25T22:30:00Z">
        <w:r>
          <w:rPr>
            <w:rFonts w:hint="eastAsia"/>
            <w:lang w:val="en-US" w:eastAsia="zh-CN"/>
          </w:rPr>
          <w:t>9</w:t>
        </w:r>
      </w:ins>
      <w:r>
        <w:t xml:space="preserve">.5.1.2.3-3. </w:t>
      </w:r>
      <w:del w:id="94" w:author="ZTE,Fei Xue" w:date="2023-09-25T22:30:04Z">
        <w:r>
          <w:rPr/>
          <w:delText xml:space="preserve"> </w:delText>
        </w:r>
      </w:del>
      <w:r>
        <w:t xml:space="preserve">In the measurement setup, </w:t>
      </w:r>
      <w:r>
        <w:rPr>
          <w:color w:val="000000" w:themeColor="text1"/>
          <w14:textFill>
            <w14:solidFill>
              <w14:schemeClr w14:val="tx1"/>
            </w14:solidFill>
          </w14:textFill>
        </w:rPr>
        <w:t>the Tx and Rx beam sweeping is synchronized, which is the worst-case scenario.</w:t>
      </w:r>
    </w:p>
    <w:p>
      <w:pPr>
        <w:keepNext/>
        <w:rPr>
          <w:lang w:val="en-US"/>
        </w:rPr>
      </w:pPr>
      <w:r>
        <w:rPr>
          <w:lang w:val="en-US" w:eastAsia="zh-CN"/>
        </w:rPr>
        <w:drawing>
          <wp:inline distT="0" distB="0" distL="0" distR="0">
            <wp:extent cx="6330315" cy="2592705"/>
            <wp:effectExtent l="0" t="0" r="6985" b="10795"/>
            <wp:docPr id="72" name="图片 72"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Graphical user interface&#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6330315" cy="2592705"/>
                    </a:xfrm>
                    <a:prstGeom prst="rect">
                      <a:avLst/>
                    </a:prstGeom>
                    <a:noFill/>
                    <a:ln>
                      <a:noFill/>
                    </a:ln>
                  </pic:spPr>
                </pic:pic>
              </a:graphicData>
            </a:graphic>
          </wp:inline>
        </w:drawing>
      </w:r>
    </w:p>
    <w:p>
      <w:pPr>
        <w:overflowPunct/>
        <w:autoSpaceDE/>
        <w:autoSpaceDN/>
        <w:adjustRightInd/>
        <w:jc w:val="center"/>
        <w:textAlignment w:val="auto"/>
      </w:pPr>
      <w:bookmarkStart w:id="11" w:name="_Ref135054495"/>
      <w:r>
        <w:rPr>
          <w:rFonts w:eastAsiaTheme="minorEastAsia"/>
          <w:b/>
          <w:lang w:eastAsia="zh-CN"/>
        </w:rPr>
        <w:t xml:space="preserve">Figure </w:t>
      </w:r>
      <w:bookmarkEnd w:id="11"/>
      <w:del w:id="95" w:author="ZTE,Fei Xue" w:date="2023-09-25T22:21:51Z">
        <w:r>
          <w:rPr>
            <w:rFonts w:hint="default" w:eastAsiaTheme="minorEastAsia"/>
            <w:b/>
            <w:lang w:val="en-US" w:eastAsia="zh-CN"/>
          </w:rPr>
          <w:delText>10</w:delText>
        </w:r>
      </w:del>
      <w:ins w:id="96" w:author="ZTE,Fei Xue" w:date="2023-09-25T22:21:51Z">
        <w:r>
          <w:rPr>
            <w:rFonts w:hint="eastAsia" w:eastAsiaTheme="minorEastAsia"/>
            <w:b/>
            <w:lang w:val="en-US" w:eastAsia="zh-CN"/>
          </w:rPr>
          <w:t>9</w:t>
        </w:r>
      </w:ins>
      <w:r>
        <w:rPr>
          <w:rFonts w:eastAsiaTheme="minorEastAsia"/>
          <w:b/>
          <w:lang w:eastAsia="zh-CN"/>
        </w:rPr>
        <w:t>.5.1.2.3-3 Clutter measurements for FR2 indoor deployments</w:t>
      </w:r>
    </w:p>
    <w:p>
      <w:pPr>
        <w:pStyle w:val="29"/>
        <w:rPr>
          <w:sz w:val="24"/>
          <w:szCs w:val="28"/>
          <w:u w:val="single"/>
        </w:rPr>
      </w:pPr>
      <w:r>
        <w:rPr>
          <w:sz w:val="24"/>
          <w:szCs w:val="28"/>
          <w:u w:val="single"/>
        </w:rPr>
        <w:t>Digital self-interference mitigation</w:t>
      </w:r>
    </w:p>
    <w:p>
      <w:pPr>
        <w:keepNext/>
        <w:rPr>
          <w:sz w:val="21"/>
          <w:szCs w:val="22"/>
        </w:rPr>
      </w:pPr>
      <w:r>
        <w:rPr>
          <w:iCs/>
          <w:szCs w:val="16"/>
          <w:lang w:eastAsia="ko-KR"/>
        </w:rPr>
        <w:t xml:space="preserve">In FR2, non-linear interference cancellation (NLIC) measurements have been conducted at </w:t>
      </w:r>
      <w:commentRangeStart w:id="1"/>
      <w:r>
        <w:rPr>
          <w:iCs/>
          <w:szCs w:val="16"/>
          <w:lang w:eastAsia="ko-KR"/>
        </w:rPr>
        <w:t xml:space="preserve">60 GHz </w:t>
      </w:r>
      <w:commentRangeEnd w:id="1"/>
      <w:r>
        <w:commentReference w:id="1"/>
      </w:r>
      <w:r>
        <w:rPr>
          <w:iCs/>
          <w:szCs w:val="16"/>
          <w:lang w:eastAsia="ko-KR"/>
        </w:rPr>
        <w:t>for a typical conference room setup. For FR2, the measurement results are shown in for both low MCS and high MCS showing that NLIC could provide ~10 dB improvement on SNR performance.</w:t>
      </w:r>
    </w:p>
    <w:p>
      <w:pPr>
        <w:pStyle w:val="7"/>
        <w:rPr>
          <w:szCs w:val="14"/>
          <w:u w:val="single"/>
        </w:rPr>
      </w:pPr>
      <w:ins w:id="97" w:author="ZTE,Fei Xue" w:date="2023-09-25T22:08:47Z">
        <w:r>
          <w:rPr>
            <w:rFonts w:hint="eastAsia"/>
            <w:szCs w:val="14"/>
            <w:u w:val="single"/>
            <w:lang w:val="en-US" w:eastAsia="zh-CN"/>
          </w:rPr>
          <w:t>9</w:t>
        </w:r>
      </w:ins>
      <w:del w:id="98" w:author="ZTE,Fei Xue" w:date="2023-09-25T22:08:46Z">
        <w:r>
          <w:rPr>
            <w:szCs w:val="14"/>
            <w:u w:val="single"/>
            <w:lang w:eastAsia="zh-CN"/>
          </w:rPr>
          <w:delText>10</w:delText>
        </w:r>
      </w:del>
      <w:r>
        <w:rPr>
          <w:szCs w:val="14"/>
          <w:u w:val="single"/>
          <w:lang w:eastAsia="zh-CN"/>
        </w:rPr>
        <w:t>.5.1.2.4</w:t>
      </w:r>
      <w:r>
        <w:rPr>
          <w:szCs w:val="14"/>
          <w:u w:val="single"/>
        </w:rPr>
        <w:tab/>
      </w:r>
      <w:r>
        <w:rPr>
          <w:szCs w:val="14"/>
          <w:u w:val="single"/>
        </w:rPr>
        <w:t>Ericsson</w:t>
      </w:r>
    </w:p>
    <w:p>
      <w:pPr>
        <w:rPr>
          <w:rFonts w:ascii="Arial" w:hAnsi="Arial" w:eastAsiaTheme="minorHAnsi" w:cstheme="minorBidi"/>
          <w:szCs w:val="22"/>
          <w:lang w:eastAsia="ja-JP"/>
        </w:rPr>
      </w:pPr>
      <w:r>
        <w:rPr>
          <w:lang w:eastAsia="ja-JP"/>
        </w:rPr>
        <w:t xml:space="preserve">An overview of the self-interference mitigation potential for FR2-1 (28GHz) for three output power levels can be found in Table </w:t>
      </w:r>
      <w:del w:id="99" w:author="ZTE,Fei Xue" w:date="2023-09-25T22:30:44Z">
        <w:r>
          <w:rPr>
            <w:rFonts w:hint="default"/>
            <w:lang w:val="en-US" w:eastAsia="ja-JP"/>
          </w:rPr>
          <w:delText>10</w:delText>
        </w:r>
      </w:del>
      <w:ins w:id="100" w:author="ZTE,Fei Xue" w:date="2023-09-25T22:30:44Z">
        <w:r>
          <w:rPr>
            <w:rFonts w:hint="eastAsia"/>
            <w:lang w:val="en-US" w:eastAsia="zh-CN"/>
          </w:rPr>
          <w:t>9</w:t>
        </w:r>
      </w:ins>
      <w:r>
        <w:rPr>
          <w:lang w:eastAsia="ja-JP"/>
        </w:rPr>
        <w:t>.5.1.1-1. It can be seen that mitigation of self-interference with less than 1dB receiver desensitization appears feasible for 30dBm. With 35dBm, the desensitization is around 1.5dB from self-interference. There may be some potential to further refine the performance. For 40dBm output power, mitigation of self-interference becomes significantly more challenging.</w:t>
      </w:r>
    </w:p>
    <w:p>
      <w:pPr>
        <w:rPr>
          <w:u w:val="single"/>
          <w:lang w:eastAsia="ja-JP"/>
        </w:rPr>
      </w:pPr>
      <w:r>
        <w:rPr>
          <w:u w:val="single"/>
          <w:lang w:eastAsia="ja-JP"/>
        </w:rPr>
        <w:t>TX – RX isolation</w:t>
      </w:r>
    </w:p>
    <w:p>
      <w:pPr>
        <w:rPr>
          <w:lang w:eastAsia="ja-JP"/>
        </w:rPr>
      </w:pPr>
      <w:r>
        <w:rPr>
          <w:lang w:eastAsia="ja-JP"/>
        </w:rPr>
        <w:t xml:space="preserve">A number of techniques exist to improve the TX-RX panel isolation including chokes, absorption, mushroom EBG etc. A detailed electromagnetic simulation of these techniques is presented in </w:t>
      </w:r>
      <w:ins w:id="101" w:author="ZTE,Fei Xue" w:date="2023-09-25T22:31:27Z">
        <w:r>
          <w:rPr>
            <w:rFonts w:hint="eastAsia"/>
            <w:lang w:val="en-US" w:eastAsia="zh-CN"/>
          </w:rPr>
          <w:t>[</w:t>
        </w:r>
      </w:ins>
      <w:ins w:id="102" w:author="ZTE,Fei Xue" w:date="2023-09-25T22:31:29Z">
        <w:r>
          <w:rPr>
            <w:rFonts w:hint="eastAsia"/>
            <w:lang w:val="en-US" w:eastAsia="zh-CN"/>
          </w:rPr>
          <w:t>xx</w:t>
        </w:r>
      </w:ins>
      <w:ins w:id="103" w:author="ZTE,Fei Xue" w:date="2023-09-25T22:31:32Z">
        <w:r>
          <w:rPr>
            <w:rFonts w:hint="eastAsia"/>
            <w:lang w:val="en-US" w:eastAsia="zh-CN"/>
          </w:rPr>
          <w:t>,</w:t>
        </w:r>
      </w:ins>
      <w:ins w:id="104" w:author="ZTE,Fei Xue" w:date="2023-09-25T22:31:39Z">
        <w:r>
          <w:rPr>
            <w:rFonts w:hint="eastAsia"/>
            <w:lang w:val="en-US" w:eastAsia="zh-CN"/>
          </w:rPr>
          <w:t xml:space="preserve"> </w:t>
        </w:r>
      </w:ins>
      <w:ins w:id="105" w:author="ZTE,Fei Xue" w:date="2023-09-25T22:31:38Z">
        <w:commentRangeStart w:id="2"/>
        <w:r>
          <w:rPr>
            <w:lang w:eastAsia="ja-JP"/>
          </w:rPr>
          <w:t>R4-2219633</w:t>
        </w:r>
        <w:commentRangeEnd w:id="2"/>
      </w:ins>
      <w:r>
        <w:commentReference w:id="2"/>
      </w:r>
      <w:ins w:id="106" w:author="ZTE,Fei Xue" w:date="2023-09-25T22:31:27Z">
        <w:r>
          <w:rPr>
            <w:rFonts w:hint="eastAsia"/>
            <w:lang w:val="en-US" w:eastAsia="zh-CN"/>
          </w:rPr>
          <w:t>]</w:t>
        </w:r>
      </w:ins>
      <w:del w:id="107" w:author="ZTE,Fei Xue" w:date="2023-09-25T22:31:36Z">
        <w:r>
          <w:rPr>
            <w:lang w:eastAsia="ja-JP"/>
          </w:rPr>
          <w:delText>R4-2219633,</w:delText>
        </w:r>
      </w:del>
      <w:r>
        <w:rPr>
          <w:lang w:eastAsia="ja-JP"/>
        </w:rPr>
        <w:t xml:space="preserve"> which demonstrates that the isolation between a TX panel and RX sub-array is around 80dB. Unlike for FR1, the self-isolation does not seem to vary significantly with beam direction. Figure </w:t>
      </w:r>
      <w:del w:id="108" w:author="ZTE,Fei Xue" w:date="2023-09-25T22:30:38Z">
        <w:r>
          <w:rPr>
            <w:rFonts w:hint="default"/>
            <w:lang w:val="en-US" w:eastAsia="ja-JP"/>
          </w:rPr>
          <w:delText>10</w:delText>
        </w:r>
      </w:del>
      <w:ins w:id="109" w:author="ZTE,Fei Xue" w:date="2023-09-25T22:30:38Z">
        <w:r>
          <w:rPr>
            <w:rFonts w:hint="eastAsia"/>
            <w:lang w:val="en-US" w:eastAsia="zh-CN"/>
          </w:rPr>
          <w:t>9</w:t>
        </w:r>
      </w:ins>
      <w:r>
        <w:rPr>
          <w:lang w:eastAsia="ja-JP"/>
        </w:rPr>
        <w:t>.5.1.2.4-1 shows EM simulation results and a visualization of the EM isolation.</w:t>
      </w:r>
    </w:p>
    <w:p>
      <w:pPr>
        <w:rPr>
          <w:lang w:eastAsia="ja-JP"/>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2"/>
                <w:szCs w:val="12"/>
                <w:lang w:eastAsia="en-US"/>
              </w:rPr>
            </w:pPr>
            <w:r>
              <w:rPr>
                <w:rFonts w:ascii="Segoe UI" w:hAnsi="Segoe UI" w:eastAsia="Times New Roman" w:cs="Segoe UI"/>
                <w:b/>
                <w:sz w:val="12"/>
                <w:szCs w:val="12"/>
                <w:lang w:val="en-US" w:eastAsia="zh-CN"/>
              </w:rPr>
              <w:drawing>
                <wp:inline distT="0" distB="0" distL="0" distR="0">
                  <wp:extent cx="1904365" cy="1266190"/>
                  <wp:effectExtent l="0" t="0" r="635" b="381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34"/>
              </w:numPr>
              <w:overflowPunct/>
              <w:autoSpaceDE/>
              <w:autoSpaceDN/>
              <w:adjustRightInd/>
              <w:spacing w:after="0"/>
              <w:ind w:left="1080" w:firstLine="0"/>
              <w:jc w:val="center"/>
              <w:rPr>
                <w:rFonts w:ascii="Arial" w:hAnsi="Arial" w:eastAsia="Times New Roman" w:cs="Arial"/>
                <w:sz w:val="12"/>
                <w:szCs w:val="12"/>
              </w:rPr>
            </w:pPr>
            <w:r>
              <w:rPr>
                <w:rFonts w:eastAsia="Times New Roman" w:cs="Arial"/>
                <w:sz w:val="12"/>
                <w:szCs w:val="12"/>
              </w:rPr>
              <w:t>boresight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35"/>
              </w:numPr>
              <w:overflowPunct/>
              <w:autoSpaceDE/>
              <w:autoSpaceDN/>
              <w:adjustRightInd/>
              <w:spacing w:after="0"/>
              <w:ind w:left="1080" w:firstLine="0"/>
              <w:jc w:val="center"/>
              <w:rPr>
                <w:rFonts w:ascii="Arial" w:hAnsi="Arial" w:eastAsia="Times New Roman" w:cs="Arial"/>
                <w:sz w:val="12"/>
                <w:szCs w:val="12"/>
              </w:rPr>
            </w:pPr>
            <w:r>
              <w:rPr>
                <w:rFonts w:eastAsia="Times New Roman" w:cs="Arial"/>
                <w:sz w:val="12"/>
                <w:szCs w:val="12"/>
              </w:rPr>
              <w:t>+15 deg. toward RX </w:t>
            </w:r>
          </w:p>
        </w:tc>
        <w:tc>
          <w:tcPr>
            <w:tcW w:w="3210" w:type="dxa"/>
            <w:tcBorders>
              <w:top w:val="nil"/>
              <w:left w:val="nil"/>
              <w:bottom w:val="nil"/>
              <w:right w:val="nil"/>
            </w:tcBorders>
          </w:tcPr>
          <w:p>
            <w:pPr>
              <w:spacing w:after="0"/>
              <w:rPr>
                <w:rFonts w:eastAsia="Times New Roman"/>
                <w:sz w:val="12"/>
                <w:szCs w:val="12"/>
              </w:rPr>
            </w:pPr>
            <w:r>
              <w:rPr>
                <w:rFonts w:ascii="Segoe UI" w:hAnsi="Segoe UI" w:eastAsia="Times New Roman" w:cs="Segoe UI"/>
                <w:b/>
                <w:sz w:val="12"/>
                <w:szCs w:val="12"/>
                <w:lang w:val="en-US" w:eastAsia="zh-CN"/>
              </w:rPr>
              <w:drawing>
                <wp:inline distT="0" distB="0" distL="0" distR="0">
                  <wp:extent cx="1904365" cy="1266190"/>
                  <wp:effectExtent l="0" t="0" r="635" b="381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2"/>
                <w:szCs w:val="12"/>
              </w:rPr>
              <w:t> </w:t>
            </w:r>
          </w:p>
          <w:p>
            <w:pPr>
              <w:numPr>
                <w:ilvl w:val="0"/>
                <w:numId w:val="36"/>
              </w:numPr>
              <w:overflowPunct/>
              <w:autoSpaceDE/>
              <w:autoSpaceDN/>
              <w:adjustRightInd/>
              <w:spacing w:after="0"/>
              <w:ind w:left="1080" w:firstLine="0"/>
              <w:rPr>
                <w:rFonts w:ascii="Arial" w:hAnsi="Arial" w:eastAsia="Times New Roman" w:cs="Arial"/>
                <w:sz w:val="12"/>
                <w:szCs w:val="12"/>
              </w:rPr>
            </w:pPr>
            <w:r>
              <w:rPr>
                <w:rFonts w:eastAsia="Times New Roman" w:cs="Arial"/>
                <w:sz w:val="12"/>
                <w:szCs w:val="12"/>
              </w:rPr>
              <w:t>-15 deg. away from RX </w:t>
            </w:r>
          </w:p>
        </w:tc>
      </w:tr>
    </w:tbl>
    <w:p>
      <w:pPr>
        <w:spacing w:after="0"/>
        <w:rPr>
          <w:rFonts w:ascii="Segoe UI" w:hAnsi="Segoe UI" w:eastAsia="Times New Roman" w:cs="Segoe UI"/>
          <w:b/>
          <w:sz w:val="16"/>
          <w:szCs w:val="16"/>
          <w:lang w:eastAsia="en-US"/>
        </w:rPr>
      </w:pPr>
    </w:p>
    <w:tbl>
      <w:tblPr>
        <w:tblStyle w:val="89"/>
        <w:tblW w:w="0" w:type="dxa"/>
        <w:tblInd w:w="0" w:type="dxa"/>
        <w:tblBorders>
          <w:top w:val="outset" w:color="auto" w:sz="6" w:space="0"/>
          <w:left w:val="outset" w:color="auto" w:sz="6" w:space="0"/>
          <w:bottom w:val="outset" w:color="auto" w:sz="6" w:space="0"/>
          <w:right w:val="outset" w:color="auto" w:sz="6" w:space="0"/>
          <w:insideH w:val="none" w:color="auto" w:sz="0" w:space="0"/>
          <w:insideV w:val="none" w:color="auto" w:sz="0" w:space="0"/>
        </w:tblBorders>
        <w:tblLayout w:type="autofit"/>
        <w:tblCellMar>
          <w:top w:w="0" w:type="dxa"/>
          <w:left w:w="0" w:type="dxa"/>
          <w:bottom w:w="0" w:type="dxa"/>
          <w:right w:w="0" w:type="dxa"/>
        </w:tblCellMar>
      </w:tblPr>
      <w:tblGrid>
        <w:gridCol w:w="3210"/>
        <w:gridCol w:w="3210"/>
        <w:gridCol w:w="3210"/>
      </w:tblGrid>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36"/>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boresight</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36"/>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+15 deg. toward RX </w:t>
            </w:r>
          </w:p>
        </w:tc>
        <w:tc>
          <w:tcPr>
            <w:tcW w:w="3210" w:type="dxa"/>
            <w:tcBorders>
              <w:top w:val="nil"/>
              <w:left w:val="nil"/>
              <w:bottom w:val="nil"/>
              <w:right w:val="nil"/>
            </w:tcBorders>
          </w:tcPr>
          <w:p>
            <w:pPr>
              <w:spacing w:after="0"/>
              <w:rPr>
                <w:rFonts w:eastAsia="Times New Roman"/>
                <w:sz w:val="14"/>
                <w:szCs w:val="14"/>
              </w:rPr>
            </w:pPr>
            <w:r>
              <w:rPr>
                <w:sz w:val="14"/>
                <w:szCs w:val="14"/>
                <w:lang w:val="en-US" w:eastAsia="zh-CN"/>
              </w:rPr>
              <w:drawing>
                <wp:inline distT="0" distB="0" distL="0" distR="0">
                  <wp:extent cx="1904365" cy="126619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904365" cy="1266190"/>
                          </a:xfrm>
                          <a:prstGeom prst="rect">
                            <a:avLst/>
                          </a:prstGeom>
                          <a:noFill/>
                          <a:ln>
                            <a:noFill/>
                          </a:ln>
                        </pic:spPr>
                      </pic:pic>
                    </a:graphicData>
                  </a:graphic>
                </wp:inline>
              </w:drawing>
            </w:r>
            <w:r>
              <w:rPr>
                <w:rFonts w:eastAsia="Times New Roman" w:cs="Arial"/>
                <w:sz w:val="14"/>
                <w:szCs w:val="14"/>
              </w:rPr>
              <w:t> </w:t>
            </w:r>
          </w:p>
          <w:p>
            <w:pPr>
              <w:pStyle w:val="161"/>
              <w:numPr>
                <w:ilvl w:val="0"/>
                <w:numId w:val="36"/>
              </w:numPr>
              <w:overflowPunct/>
              <w:autoSpaceDE/>
              <w:autoSpaceDN/>
              <w:adjustRightInd/>
              <w:spacing w:after="0"/>
              <w:ind w:firstLineChars="0"/>
              <w:jc w:val="center"/>
              <w:rPr>
                <w:rFonts w:ascii="Calibri" w:hAnsi="Calibri" w:eastAsia="Times New Roman" w:cs="Arial"/>
                <w:sz w:val="14"/>
                <w:szCs w:val="14"/>
              </w:rPr>
            </w:pPr>
            <w:r>
              <w:rPr>
                <w:rFonts w:eastAsia="Times New Roman" w:cs="Arial"/>
                <w:sz w:val="14"/>
                <w:szCs w:val="14"/>
              </w:rPr>
              <w:t>-15 deg. away from RX</w:t>
            </w:r>
          </w:p>
        </w:tc>
      </w:tr>
      <w:tr>
        <w:tblPrEx>
          <w:tblBorders>
            <w:top w:val="outset" w:color="auto" w:sz="6" w:space="0"/>
            <w:left w:val="outset" w:color="auto" w:sz="6" w:space="0"/>
            <w:bottom w:val="outset" w:color="auto" w:sz="6" w:space="0"/>
            <w:right w:val="outset" w:color="auto" w:sz="6" w:space="0"/>
            <w:insideH w:val="none" w:color="auto" w:sz="0" w:space="0"/>
            <w:insideV w:val="none" w:color="auto" w:sz="0" w:space="0"/>
          </w:tblBorders>
          <w:tblCellMar>
            <w:top w:w="0" w:type="dxa"/>
            <w:left w:w="0" w:type="dxa"/>
            <w:bottom w:w="0" w:type="dxa"/>
            <w:right w:w="0" w:type="dxa"/>
          </w:tblCellMar>
        </w:tblPrEx>
        <w:tc>
          <w:tcPr>
            <w:tcW w:w="3210" w:type="dxa"/>
            <w:tcBorders>
              <w:top w:val="nil"/>
              <w:left w:val="nil"/>
              <w:bottom w:val="nil"/>
              <w:right w:val="nil"/>
            </w:tcBorders>
          </w:tcPr>
          <w:p>
            <w:pPr>
              <w:spacing w:after="0"/>
              <w:rPr>
                <w:rFonts w:eastAsiaTheme="minorHAnsi" w:cstheme="minorBidi"/>
                <w:sz w:val="14"/>
                <w:szCs w:val="14"/>
                <w:lang w:eastAsia="ja-JP"/>
              </w:rPr>
            </w:pPr>
          </w:p>
        </w:tc>
        <w:tc>
          <w:tcPr>
            <w:tcW w:w="3210" w:type="dxa"/>
            <w:tcBorders>
              <w:top w:val="nil"/>
              <w:left w:val="nil"/>
              <w:bottom w:val="nil"/>
              <w:right w:val="nil"/>
            </w:tcBorders>
          </w:tcPr>
          <w:p>
            <w:pPr>
              <w:spacing w:after="0"/>
              <w:rPr>
                <w:sz w:val="14"/>
                <w:szCs w:val="14"/>
                <w:lang w:eastAsia="ja-JP"/>
              </w:rPr>
            </w:pPr>
          </w:p>
        </w:tc>
        <w:tc>
          <w:tcPr>
            <w:tcW w:w="3210" w:type="dxa"/>
            <w:tcBorders>
              <w:top w:val="nil"/>
              <w:left w:val="nil"/>
              <w:bottom w:val="nil"/>
              <w:right w:val="nil"/>
            </w:tcBorders>
          </w:tcPr>
          <w:p>
            <w:pPr>
              <w:spacing w:after="0"/>
              <w:rPr>
                <w:sz w:val="14"/>
                <w:szCs w:val="14"/>
                <w:lang w:eastAsia="ja-JP"/>
              </w:rPr>
            </w:pPr>
          </w:p>
        </w:tc>
      </w:tr>
    </w:tbl>
    <w:p>
      <w:pPr>
        <w:rPr>
          <w:rFonts w:ascii="Arial" w:hAnsi="Arial" w:eastAsiaTheme="minorHAnsi" w:cstheme="minorBidi"/>
          <w:szCs w:val="22"/>
          <w:lang w:val="en-US" w:eastAsia="ja-JP"/>
        </w:rPr>
      </w:pPr>
    </w:p>
    <w:p>
      <w:pPr>
        <w:rPr>
          <w:lang w:eastAsia="en-US"/>
        </w:rPr>
      </w:pPr>
      <w:r>
        <w:t xml:space="preserve">     </w:t>
      </w:r>
      <w:r>
        <w:rPr>
          <w:lang w:val="en-US" w:eastAsia="zh-CN"/>
        </w:rPr>
        <w:drawing>
          <wp:inline distT="0" distB="0" distL="0" distR="0">
            <wp:extent cx="1567815" cy="1120140"/>
            <wp:effectExtent l="0" t="0" r="6985" b="1016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567815" cy="1120140"/>
                    </a:xfrm>
                    <a:prstGeom prst="rect">
                      <a:avLst/>
                    </a:prstGeom>
                    <a:noFill/>
                    <a:ln>
                      <a:noFill/>
                    </a:ln>
                  </pic:spPr>
                </pic:pic>
              </a:graphicData>
            </a:graphic>
          </wp:inline>
        </w:drawing>
      </w:r>
      <w:r>
        <w:t xml:space="preserve">            </w:t>
      </w:r>
      <w:r>
        <w:rPr>
          <w:lang w:val="en-US" w:eastAsia="zh-CN"/>
        </w:rPr>
        <w:drawing>
          <wp:inline distT="0" distB="0" distL="0" distR="0">
            <wp:extent cx="1623060" cy="1160780"/>
            <wp:effectExtent l="0" t="0" r="2540"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623060" cy="1160780"/>
                    </a:xfrm>
                    <a:prstGeom prst="rect">
                      <a:avLst/>
                    </a:prstGeom>
                    <a:noFill/>
                    <a:ln>
                      <a:noFill/>
                    </a:ln>
                  </pic:spPr>
                </pic:pic>
              </a:graphicData>
            </a:graphic>
          </wp:inline>
        </w:drawing>
      </w:r>
      <w:r>
        <w:t xml:space="preserve">            </w:t>
      </w:r>
      <w:r>
        <w:rPr>
          <w:lang w:val="en-US" w:eastAsia="zh-CN"/>
        </w:rPr>
        <w:drawing>
          <wp:inline distT="0" distB="0" distL="0" distR="0">
            <wp:extent cx="1562735" cy="1175385"/>
            <wp:effectExtent l="0" t="0" r="12065" b="5715"/>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562735" cy="1175385"/>
                    </a:xfrm>
                    <a:prstGeom prst="rect">
                      <a:avLst/>
                    </a:prstGeom>
                    <a:noFill/>
                    <a:ln>
                      <a:noFill/>
                    </a:ln>
                  </pic:spPr>
                </pic:pic>
              </a:graphicData>
            </a:graphic>
          </wp:inline>
        </w:drawing>
      </w:r>
    </w:p>
    <w:p>
      <w:pPr>
        <w:jc w:val="center"/>
        <w:rPr>
          <w:b/>
          <w:bCs/>
          <w:lang w:eastAsia="ja-JP"/>
        </w:rPr>
      </w:pPr>
      <w:r>
        <w:rPr>
          <w:b/>
          <w:bCs/>
        </w:rPr>
        <w:t xml:space="preserve">Figure </w:t>
      </w:r>
      <w:del w:id="110" w:author="ZTE,Fei Xue" w:date="2023-09-25T22:24:23Z">
        <w:r>
          <w:rPr>
            <w:rFonts w:hint="default"/>
            <w:b/>
            <w:bCs/>
            <w:lang w:val="en-US"/>
          </w:rPr>
          <w:delText>10</w:delText>
        </w:r>
      </w:del>
      <w:ins w:id="111" w:author="ZTE,Fei Xue" w:date="2023-09-25T22:24:23Z">
        <w:r>
          <w:rPr>
            <w:rFonts w:hint="eastAsia"/>
            <w:b/>
            <w:bCs/>
            <w:lang w:val="en-US" w:eastAsia="zh-CN"/>
          </w:rPr>
          <w:t>9</w:t>
        </w:r>
      </w:ins>
      <w:r>
        <w:rPr>
          <w:b/>
          <w:bCs/>
        </w:rPr>
        <w:t>.5.1.2.4-1 EM simulation results for FR2 self-isolaiton (top) co-polarized (middle) cross polarized elements (bottom) visualization of the EM propagation</w:t>
      </w:r>
    </w:p>
    <w:p>
      <w:pPr>
        <w:rPr>
          <w:lang w:eastAsia="ja-JP"/>
        </w:rPr>
      </w:pPr>
    </w:p>
    <w:p>
      <w:pPr>
        <w:rPr>
          <w:u w:val="single"/>
          <w:lang w:eastAsia="ja-JP"/>
        </w:rPr>
      </w:pPr>
      <w:r>
        <w:rPr>
          <w:u w:val="single"/>
          <w:lang w:eastAsia="ja-JP"/>
        </w:rPr>
        <w:t>TX beam nulling</w:t>
      </w:r>
    </w:p>
    <w:p>
      <w:pPr>
        <w:rPr>
          <w:lang w:eastAsia="ja-JP"/>
        </w:rPr>
      </w:pPr>
      <w:r>
        <w:rPr>
          <w:lang w:eastAsia="ja-JP"/>
        </w:rPr>
        <w:t xml:space="preserve">The transmit panel has a large number of transmit elements and hence a high number of degrees of freedom to perform beamforming. Beam Nulling can be used in the transmit panel to reduce the power at the receive panel. It is not clear that beam nulling has the same impact on both the transmitted signal and the transmitter leakage, however for simplicity this has been assumed. </w:t>
      </w:r>
    </w:p>
    <w:p>
      <w:pPr>
        <w:rPr>
          <w:u w:val="single"/>
          <w:lang w:eastAsia="ja-JP"/>
        </w:rPr>
      </w:pPr>
      <w:r>
        <w:rPr>
          <w:u w:val="single"/>
          <w:lang w:eastAsia="ja-JP"/>
        </w:rPr>
        <w:t>Interference cancellation</w:t>
      </w:r>
    </w:p>
    <w:p>
      <w:pPr>
        <w:rPr>
          <w:lang w:eastAsia="ja-JP"/>
        </w:rPr>
      </w:pPr>
      <w:r>
        <w:rPr>
          <w:lang w:eastAsia="ja-JP"/>
        </w:rPr>
        <w:t>Analogue and digital interference cancellation have not been considered due to the complexity and losses of building interconnectors for FR2, the high bandwidth and large amount of digital processing required.</w:t>
      </w:r>
    </w:p>
    <w:p>
      <w:pPr>
        <w:rPr>
          <w:u w:val="single"/>
          <w:lang w:eastAsia="ja-JP"/>
        </w:rPr>
      </w:pPr>
      <w:r>
        <w:rPr>
          <w:u w:val="single"/>
          <w:lang w:eastAsia="ja-JP"/>
        </w:rPr>
        <w:t>Digital processing</w:t>
      </w:r>
    </w:p>
    <w:p>
      <w:pPr>
        <w:rPr>
          <w:lang w:eastAsia="ja-JP"/>
        </w:rPr>
      </w:pPr>
      <w:r>
        <w:rPr>
          <w:lang w:eastAsia="ja-JP"/>
        </w:rPr>
        <w:t>Digital RX combining taking into account interference co</w:t>
      </w:r>
      <w:ins w:id="112" w:author="ZTE,Fei Xue" w:date="2023-09-25T22:35:01Z">
        <w:r>
          <w:rPr>
            <w:rFonts w:hint="eastAsia"/>
            <w:lang w:val="en-US" w:eastAsia="zh-CN"/>
          </w:rPr>
          <w:t>n</w:t>
        </w:r>
      </w:ins>
      <w:r>
        <w:rPr>
          <w:lang w:eastAsia="ja-JP"/>
        </w:rPr>
        <w:t xml:space="preserve">variance have the potential to mitigate interference in the receiver. The gains from digital combining depend on the BS environment considering other interference sources such as other sectors, gNB and UEs. </w:t>
      </w:r>
    </w:p>
    <w:p>
      <w:pPr>
        <w:rPr>
          <w:u w:val="single"/>
          <w:lang w:eastAsia="ja-JP"/>
        </w:rPr>
      </w:pPr>
      <w:r>
        <w:rPr>
          <w:u w:val="single"/>
          <w:lang w:eastAsia="ja-JP"/>
        </w:rPr>
        <w:t>Phase noise reciprocal mixing</w:t>
      </w:r>
    </w:p>
    <w:p>
      <w:pPr>
        <w:rPr>
          <w:lang w:eastAsia="ja-JP"/>
        </w:rPr>
      </w:pPr>
      <w:r>
        <w:rPr>
          <w:lang w:eastAsia="ja-JP"/>
        </w:rPr>
        <w:t>Reciprocal mixing of phase noise causes a more significant amount of noise in the receiver in FR2-1 compared to FR</w:t>
      </w:r>
      <w:del w:id="113" w:author="ZTE,Fei Xue" w:date="2023-09-25T22:34:41Z">
        <w:r>
          <w:rPr>
            <w:rFonts w:hint="default"/>
            <w:lang w:val="en-US" w:eastAsia="ja-JP"/>
          </w:rPr>
          <w:delText>2-1</w:delText>
        </w:r>
      </w:del>
      <w:ins w:id="114" w:author="ZTE,Fei Xue" w:date="2023-09-25T22:34:41Z">
        <w:r>
          <w:rPr>
            <w:rFonts w:hint="eastAsia"/>
            <w:lang w:val="en-US" w:eastAsia="zh-CN"/>
          </w:rPr>
          <w:t>1</w:t>
        </w:r>
      </w:ins>
      <w:r>
        <w:rPr>
          <w:lang w:eastAsia="ja-JP"/>
        </w:rPr>
        <w:t>. However, the analysis suggests that also for FR2-1, reciprocal mixing of phase noise will not cause a significant degradation.</w:t>
      </w:r>
    </w:p>
    <w:p>
      <w:pPr>
        <w:pStyle w:val="6"/>
        <w:rPr>
          <w:rFonts w:ascii="Arial" w:hAnsi="Arial"/>
          <w:sz w:val="24"/>
          <w:szCs w:val="18"/>
        </w:rPr>
      </w:pPr>
      <w:ins w:id="115" w:author="ZTE,Fei Xue" w:date="2023-09-25T22:08:53Z">
        <w:r>
          <w:rPr>
            <w:rFonts w:hint="eastAsia"/>
            <w:sz w:val="24"/>
            <w:szCs w:val="18"/>
            <w:lang w:val="en-US" w:eastAsia="zh-CN"/>
          </w:rPr>
          <w:t>9</w:t>
        </w:r>
      </w:ins>
      <w:del w:id="116" w:author="ZTE,Fei Xue" w:date="2023-09-25T22:08:52Z">
        <w:r>
          <w:rPr>
            <w:rFonts w:ascii="Arial" w:hAnsi="Arial"/>
            <w:sz w:val="24"/>
            <w:szCs w:val="18"/>
            <w:lang w:eastAsia="zh-CN"/>
          </w:rPr>
          <w:delText>10</w:delText>
        </w:r>
      </w:del>
      <w:r>
        <w:rPr>
          <w:rFonts w:ascii="Arial" w:hAnsi="Arial"/>
          <w:sz w:val="24"/>
          <w:szCs w:val="18"/>
          <w:lang w:eastAsia="zh-CN"/>
        </w:rPr>
        <w:t>.5.1.3</w:t>
      </w:r>
      <w:r>
        <w:rPr>
          <w:rFonts w:ascii="Arial" w:hAnsi="Arial"/>
          <w:sz w:val="24"/>
          <w:szCs w:val="18"/>
        </w:rPr>
        <w:tab/>
      </w:r>
      <w:r>
        <w:rPr>
          <w:rFonts w:ascii="Arial" w:hAnsi="Arial"/>
          <w:sz w:val="24"/>
          <w:szCs w:val="18"/>
        </w:rPr>
        <w:t>Conclusion</w:t>
      </w:r>
    </w:p>
    <w:p>
      <w:pPr>
        <w:rPr>
          <w:i/>
          <w:color w:val="FF0000"/>
          <w:u w:val="single"/>
        </w:rPr>
      </w:pPr>
      <w:r>
        <w:rPr>
          <w:i/>
        </w:rPr>
        <w:t>Editor's note: This section captures the conclusion for feasibility study on self-interference based on RAN4 agreement.</w:t>
      </w:r>
      <w:r>
        <w:rPr>
          <w:i/>
          <w:color w:val="FF0000"/>
          <w:u w:val="single"/>
        </w:rPr>
        <w:t xml:space="preserve"> </w:t>
      </w:r>
    </w:p>
    <w:p>
      <w:pPr>
        <w:spacing w:after="120" w:line="256" w:lineRule="auto"/>
        <w:jc w:val="both"/>
        <w:rPr>
          <w:rFonts w:ascii="Arial" w:hAnsi="Arial" w:cs="Arial" w:eastAsiaTheme="minorEastAsia"/>
          <w:szCs w:val="22"/>
          <w:lang w:eastAsia="zh-CN"/>
        </w:rPr>
      </w:pPr>
    </w:p>
    <w:p>
      <w:pPr>
        <w:pStyle w:val="5"/>
        <w:rPr>
          <w:rFonts w:ascii="Arial" w:hAnsi="Arial" w:eastAsia="Calibri" w:cs="Arial"/>
          <w:sz w:val="28"/>
          <w:szCs w:val="22"/>
          <w:lang w:val="en-US" w:eastAsia="zh-CN"/>
        </w:rPr>
      </w:pPr>
      <w:r>
        <w:rPr>
          <w:rFonts w:hint="eastAsia" w:eastAsia="Calibri" w:cs="Arial"/>
          <w:sz w:val="28"/>
          <w:szCs w:val="22"/>
          <w:lang w:val="en-US" w:eastAsia="zh-CN"/>
        </w:rPr>
        <w:t>9</w:t>
      </w:r>
      <w:r>
        <w:rPr>
          <w:rFonts w:ascii="Arial" w:hAnsi="Arial" w:eastAsia="Calibri" w:cs="Arial"/>
          <w:sz w:val="28"/>
          <w:szCs w:val="22"/>
          <w:lang w:val="en-US" w:eastAsia="zh-CN"/>
        </w:rPr>
        <w:t>.5.2</w:t>
      </w:r>
      <w:r>
        <w:rPr>
          <w:rFonts w:ascii="Arial" w:hAnsi="Arial" w:eastAsia="Calibri" w:cs="Arial"/>
          <w:sz w:val="28"/>
          <w:szCs w:val="22"/>
          <w:lang w:val="en-US" w:eastAsia="en-US"/>
        </w:rPr>
        <w:tab/>
      </w:r>
      <w:r>
        <w:rPr>
          <w:rFonts w:ascii="Arial" w:hAnsi="Arial" w:eastAsia="Calibri" w:cs="Arial"/>
          <w:sz w:val="28"/>
          <w:szCs w:val="22"/>
          <w:lang w:val="en-US" w:eastAsia="en-US"/>
        </w:rPr>
        <w:t>Co-channel inter-sub-band co-site inter-sector interference analysis</w:t>
      </w:r>
    </w:p>
    <w:p>
      <w:pPr>
        <w:overflowPunct/>
        <w:autoSpaceDE/>
        <w:autoSpaceDN/>
        <w:adjustRightInd/>
        <w:spacing w:after="160" w:line="256" w:lineRule="auto"/>
        <w:textAlignment w:val="auto"/>
        <w:rPr>
          <w:rFonts w:ascii="Arial" w:hAnsi="Arial" w:eastAsia="Calibri" w:cs="Arial"/>
          <w:i/>
          <w:color w:val="0000FF"/>
          <w:szCs w:val="22"/>
          <w:lang w:val="en-US" w:eastAsia="en-US"/>
        </w:rPr>
      </w:pPr>
      <w:r>
        <w:rPr>
          <w:rFonts w:ascii="Arial" w:hAnsi="Arial" w:eastAsia="Calibri" w:cs="Arial"/>
          <w:i/>
          <w:color w:val="0000FF"/>
          <w:szCs w:val="22"/>
          <w:lang w:val="en-US" w:eastAsia="en-US"/>
        </w:rPr>
        <w:t>Editor's note: This section captures the typical assumption of RF requirements and the analysis results</w:t>
      </w: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.5.2.1</w:t>
      </w:r>
      <w:r>
        <w:rPr>
          <w:rFonts w:ascii="Arial" w:hAnsi="Arial"/>
          <w:sz w:val="24"/>
          <w:szCs w:val="18"/>
          <w:lang w:eastAsia="en-US"/>
        </w:rPr>
        <w:tab/>
      </w:r>
      <w:r>
        <w:rPr>
          <w:rFonts w:ascii="Arial" w:hAnsi="Arial"/>
          <w:sz w:val="24"/>
          <w:szCs w:val="18"/>
          <w:lang w:eastAsia="en-US"/>
        </w:rPr>
        <w:t>Summary table for co-channel inter-sub-band co-site inter-sector interference analysis</w:t>
      </w:r>
    </w:p>
    <w:p>
      <w:pPr>
        <w:overflowPunct/>
        <w:autoSpaceDE/>
        <w:autoSpaceDN/>
        <w:adjustRightInd/>
        <w:textAlignment w:val="auto"/>
        <w:rPr>
          <w:i/>
          <w:lang w:eastAsia="en-US"/>
        </w:rPr>
      </w:pPr>
      <w:r>
        <w:rPr>
          <w:i/>
          <w:lang w:eastAsia="en-US"/>
        </w:rPr>
        <w:t xml:space="preserve">Editor's note: This section captures the summary table which is based on co-channel inter-sub-band co-site inter-sector interference analysis framework. </w:t>
      </w:r>
    </w:p>
    <w:p>
      <w:pPr>
        <w:overflowPunct/>
        <w:autoSpaceDE/>
        <w:autoSpaceDN/>
        <w:adjustRightInd/>
        <w:textAlignment w:val="auto"/>
        <w:rPr>
          <w:rFonts w:eastAsiaTheme="minorEastAsia"/>
          <w:lang w:eastAsia="zh-CN"/>
        </w:rPr>
      </w:pPr>
      <w:r>
        <w:rPr>
          <w:rFonts w:eastAsiaTheme="minorEastAsia"/>
          <w:lang w:eastAsia="zh-CN"/>
        </w:rPr>
        <w:t xml:space="preserve">The Co-channel inter-sub-band co-site inter-sector interference analysis from companies’ input for FR2 SBFD-capable gNB is summarized in Table </w:t>
      </w:r>
      <w:del w:id="117" w:author="ZTE,Fei Xue" w:date="2023-09-25T22:24:37Z">
        <w:r>
          <w:rPr>
            <w:rFonts w:hint="default" w:eastAsiaTheme="minorEastAsia"/>
            <w:lang w:val="en-US" w:eastAsia="zh-CN"/>
          </w:rPr>
          <w:delText>10</w:delText>
        </w:r>
      </w:del>
      <w:ins w:id="118" w:author="ZTE,Fei Xue" w:date="2023-09-25T22:24:37Z">
        <w:r>
          <w:rPr>
            <w:rFonts w:hint="eastAsia" w:eastAsiaTheme="minorEastAsia"/>
            <w:lang w:val="en-US" w:eastAsia="zh-CN"/>
          </w:rPr>
          <w:t>9</w:t>
        </w:r>
      </w:ins>
      <w:r>
        <w:rPr>
          <w:rFonts w:eastAsiaTheme="minorEastAsia"/>
          <w:lang w:eastAsia="zh-CN"/>
        </w:rPr>
        <w:t>.5.2.1-1. Both self-interference leakage in gNB RX subband due to non-ideal TX and Self-Interference signal in gNB RX subband caused by non-ideal RX selectivity are studied in the analysis framework. The interference cancellation techniques including spatial isolation, frequency isolation, beam nulling and digital/RF cancellation are considered in the analysis framework.</w:t>
      </w:r>
    </w:p>
    <w:p>
      <w:pPr>
        <w:overflowPunct/>
        <w:autoSpaceDE/>
        <w:autoSpaceDN/>
        <w:adjustRightInd/>
        <w:jc w:val="center"/>
        <w:textAlignment w:val="auto"/>
        <w:rPr>
          <w:rFonts w:eastAsiaTheme="minorEastAsia"/>
          <w:b/>
          <w:lang w:eastAsia="zh-CN"/>
        </w:rPr>
      </w:pPr>
      <w:r>
        <w:rPr>
          <w:rFonts w:eastAsiaTheme="minorEastAsia"/>
          <w:b/>
          <w:lang w:eastAsia="zh-CN"/>
        </w:rPr>
        <w:t xml:space="preserve">Table </w:t>
      </w:r>
      <w:del w:id="119" w:author="ZTE,Fei Xue" w:date="2023-09-25T22:24:34Z">
        <w:r>
          <w:rPr>
            <w:rFonts w:hint="default" w:eastAsiaTheme="minorEastAsia"/>
            <w:b/>
            <w:lang w:val="en-US" w:eastAsia="zh-CN"/>
          </w:rPr>
          <w:delText>10</w:delText>
        </w:r>
      </w:del>
      <w:ins w:id="120" w:author="ZTE,Fei Xue" w:date="2023-09-25T22:24:34Z">
        <w:r>
          <w:rPr>
            <w:rFonts w:hint="eastAsia" w:eastAsiaTheme="minorEastAsia"/>
            <w:b/>
            <w:lang w:val="en-US" w:eastAsia="zh-CN"/>
          </w:rPr>
          <w:t>9</w:t>
        </w:r>
      </w:ins>
      <w:r>
        <w:rPr>
          <w:rFonts w:eastAsiaTheme="minorEastAsia"/>
          <w:b/>
          <w:lang w:eastAsia="zh-CN"/>
        </w:rPr>
        <w:t>.5.2.1-1: Co-channel inter-sub-band co-site inter-sector interference analysis</w:t>
      </w:r>
    </w:p>
    <w:tbl>
      <w:tblPr>
        <w:tblStyle w:val="89"/>
        <w:tblW w:w="5000" w:type="pct"/>
        <w:tblInd w:w="0" w:type="dxa"/>
        <w:tblLayout w:type="autofit"/>
        <w:tblCellMar>
          <w:top w:w="0" w:type="dxa"/>
          <w:left w:w="0" w:type="dxa"/>
          <w:bottom w:w="0" w:type="dxa"/>
          <w:right w:w="0" w:type="dxa"/>
        </w:tblCellMar>
      </w:tblPr>
      <w:tblGrid>
        <w:gridCol w:w="927"/>
        <w:gridCol w:w="962"/>
        <w:gridCol w:w="401"/>
        <w:gridCol w:w="1392"/>
        <w:gridCol w:w="1203"/>
        <w:gridCol w:w="1215"/>
        <w:gridCol w:w="1215"/>
        <w:gridCol w:w="1211"/>
        <w:gridCol w:w="1209"/>
      </w:tblGrid>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FR1 (or FR2-1)</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Samsung</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Huawei</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Ericsson</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eastAsia="en-US"/>
              </w:rPr>
            </w:pPr>
            <w:r>
              <w:rPr>
                <w:rFonts w:eastAsiaTheme="minorEastAsia"/>
                <w:b/>
                <w:bCs/>
                <w:sz w:val="16"/>
                <w:lang w:eastAsia="en-US"/>
              </w:rPr>
              <w:t>BS class</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b/>
                <w:bCs/>
                <w:sz w:val="16"/>
                <w:lang w:val="en-AU" w:eastAsia="en-US"/>
              </w:rPr>
            </w:pPr>
            <w:r>
              <w:rPr>
                <w:rFonts w:eastAsiaTheme="minorEastAsia"/>
                <w:b/>
                <w:bCs/>
                <w:sz w:val="16"/>
                <w:lang w:val="en-AU" w:eastAsia="en-US"/>
              </w:rPr>
              <w:t>FR2-1 BS</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b/>
                <w:bCs/>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BS TX Power </w:t>
            </w:r>
            <m:oMath>
              <m: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P</m:t>
                      </m:r>
                      <m:ctrlPr>
                        <w:rPr>
                          <w:rFonts w:ascii="Cambria Math" w:hAnsi="Cambria Math" w:eastAsia="Batang"/>
                          <w:i/>
                          <w:iCs/>
                          <w:sz w:val="16"/>
                          <w:szCs w:val="16"/>
                          <w:lang w:eastAsia="en-US"/>
                        </w:rPr>
                      </m:ctrlPr>
                    </m:e>
                    <m:sub>
                      <m:r>
                        <w:rPr>
                          <w:rFonts w:ascii="Cambria Math" w:hAnsi="Cambria Math" w:eastAsiaTheme="minorEastAsia"/>
                          <w:sz w:val="16"/>
                          <w:lang w:eastAsia="en-US"/>
                        </w:rPr>
                        <m:t>TX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iCs/>
                <w:sz w:val="16"/>
                <w:lang w:eastAsia="en-US"/>
              </w:rPr>
              <w:t xml:space="preserve"> = </w:t>
            </w:r>
            <w:r>
              <w:rPr>
                <w:rFonts w:ascii="Cambria Math" w:hAnsi="Cambria Math" w:cs="Cambria Math" w:eastAsiaTheme="minorEastAsia"/>
                <w:sz w:val="16"/>
                <w:lang w:eastAsia="en-US"/>
              </w:rPr>
              <w:t>①</w:t>
            </w:r>
            <w:r>
              <w:rPr>
                <w:rFonts w:eastAsiaTheme="minorEastAsia"/>
                <w:sz w:val="16"/>
                <w:lang w:eastAsia="en-US"/>
              </w:rPr>
              <w:t xml:space="preserve"> dBm</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30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35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30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35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40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Number of co-site co-channel sectors considered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zh-CN"/>
              </w:rPr>
              <w:t>2</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w:t>
            </w:r>
          </w:p>
        </w:tc>
      </w:tr>
      <w:tr>
        <w:tblPrEx>
          <w:tblCellMar>
            <w:top w:w="0" w:type="dxa"/>
            <w:left w:w="0" w:type="dxa"/>
            <w:bottom w:w="0" w:type="dxa"/>
            <w:right w:w="0" w:type="dxa"/>
          </w:tblCellMar>
        </w:tblPrEx>
        <w:trPr>
          <w:trHeight w:val="170" w:hRule="atLeast"/>
        </w:trPr>
        <w:tc>
          <w:tcPr>
            <w:tcW w:w="476" w:type="pct"/>
            <w:vMerge w:val="restart"/>
            <w:tcBorders>
              <w:top w:val="nil"/>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Component </w:t>
            </w:r>
            <w:r>
              <w:rPr>
                <w:rFonts w:eastAsiaTheme="minorEastAsia"/>
                <w:sz w:val="16"/>
                <w:lang w:eastAsia="en-US"/>
              </w:rPr>
              <w:br w:type="textWrapping"/>
            </w:r>
            <w:r>
              <w:rPr>
                <w:rFonts w:eastAsiaTheme="minorEastAsia"/>
                <w:sz w:val="16"/>
                <w:lang w:eastAsia="en-US"/>
              </w:rPr>
              <w:t>capability and parameters</w:t>
            </w: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Frequency isolation at TX</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capability </w:t>
            </w:r>
            <m:oMath>
              <m: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α</m:t>
                      </m:r>
                      <m:ctrlPr>
                        <w:rPr>
                          <w:rFonts w:ascii="Cambria Math" w:hAnsi="Cambria Math" w:eastAsia="Batang"/>
                          <w:i/>
                          <w:iCs/>
                          <w:sz w:val="16"/>
                          <w:szCs w:val="16"/>
                          <w:lang w:eastAsia="en-US"/>
                        </w:rPr>
                      </m:ctrlPr>
                    </m:e>
                    <m:sub>
                      <m:r>
                        <w:rPr>
                          <w:rFonts w:ascii="Cambria Math" w:hAnsi="Cambria Math" w:eastAsiaTheme="minorEastAsia"/>
                          <w:sz w:val="16"/>
                          <w:lang w:eastAsia="en-US"/>
                        </w:rPr>
                        <m:t>CSSI−frequency, TX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sz w:val="16"/>
                <w:lang w:eastAsia="en-US"/>
              </w:rPr>
              <w:t xml:space="preserve"> = </w:t>
            </w:r>
            <w:r>
              <w:rPr>
                <w:rFonts w:ascii="Cambria Math" w:hAnsi="Cambria Math" w:cs="Cambria Math" w:eastAsiaTheme="minorEastAsia"/>
                <w:sz w:val="16"/>
                <w:lang w:eastAsia="en-US"/>
              </w:rPr>
              <w:t>②</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28 dBc</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w:t>
            </w:r>
            <w:r>
              <w:rPr>
                <w:rFonts w:eastAsiaTheme="minorEastAsia"/>
                <w:sz w:val="16"/>
                <w:lang w:eastAsia="en-US"/>
              </w:rPr>
              <w:br w:type="textWrapping"/>
            </w:r>
            <w:r>
              <w:rPr>
                <w:rFonts w:eastAsiaTheme="minorEastAsia"/>
                <w:sz w:val="16"/>
                <w:lang w:eastAsia="en-US"/>
              </w:rPr>
              <w:t>techniques used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sv-SE" w:eastAsia="en-US"/>
              </w:rPr>
              <w:t>Without DPD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val="sv-SE" w:eastAsia="en-US"/>
              </w:rPr>
              <w:t>DPD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val="sv-SE" w:eastAsia="en-US"/>
              </w:rPr>
            </w:pPr>
            <w:r>
              <w:rPr>
                <w:rFonts w:eastAsiaTheme="minorEastAsia"/>
                <w:sz w:val="16"/>
                <w:lang w:eastAsia="en-US"/>
              </w:rPr>
              <w:t>Digital Filtering, CFR</w:t>
            </w:r>
          </w:p>
        </w:tc>
      </w:tr>
      <w:tr>
        <w:tblPrEx>
          <w:tblCellMar>
            <w:top w:w="0" w:type="dxa"/>
            <w:left w:w="0" w:type="dxa"/>
            <w:bottom w:w="0" w:type="dxa"/>
            <w:right w:w="0" w:type="dxa"/>
          </w:tblCellMar>
        </w:tblPrEx>
        <w:trPr>
          <w:trHeight w:val="693"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Spatial isolation</w:t>
            </w: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Co-channel Co-site Inter-sector </w:t>
            </w:r>
            <w:r>
              <w:rPr>
                <w:rFonts w:eastAsiaTheme="minorEastAsia"/>
                <w:sz w:val="16"/>
                <w:lang w:eastAsia="en-US"/>
              </w:rPr>
              <w:br w:type="textWrapping"/>
            </w:r>
            <w:r>
              <w:rPr>
                <w:rFonts w:eastAsiaTheme="minorEastAsia"/>
                <w:sz w:val="16"/>
                <w:lang w:eastAsia="en-US"/>
              </w:rPr>
              <w:t xml:space="preserve">Spatial isolation capability </w:t>
            </w:r>
            <w:r>
              <w:rPr>
                <w:rFonts w:eastAsiaTheme="minorEastAsia"/>
                <w:sz w:val="16"/>
                <w:lang w:eastAsia="en-US"/>
              </w:rPr>
              <w:br w:type="textWrapping"/>
            </w:r>
            <m:oMath>
              <m: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α</m:t>
                      </m:r>
                      <m:ctrlPr>
                        <w:rPr>
                          <w:rFonts w:ascii="Cambria Math" w:hAnsi="Cambria Math" w:eastAsia="Batang"/>
                          <w:i/>
                          <w:iCs/>
                          <w:sz w:val="16"/>
                          <w:szCs w:val="16"/>
                          <w:lang w:eastAsia="en-US"/>
                        </w:rPr>
                      </m:ctrlPr>
                    </m:e>
                    <m:sub>
                      <m:r>
                        <w:rPr>
                          <w:rFonts w:ascii="Cambria Math" w:hAnsi="Cambria Math" w:eastAsiaTheme="minorEastAsia"/>
                          <w:sz w:val="16"/>
                          <w:lang w:eastAsia="en-US"/>
                        </w:rPr>
                        <m:t>CSSI−spatial</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oMath>
            <w:r>
              <w:rPr>
                <w:rFonts w:eastAsiaTheme="minorEastAsia"/>
                <w:iCs/>
                <w:sz w:val="16"/>
                <w:lang w:eastAsia="en-US"/>
              </w:rPr>
              <w:t xml:space="preserve"> = </w:t>
            </w:r>
            <w:r>
              <w:rPr>
                <w:rFonts w:ascii="Cambria Math" w:hAnsi="Cambria Math" w:cs="Cambria Math" w:eastAsiaTheme="minorEastAsia"/>
                <w:sz w:val="16"/>
                <w:lang w:eastAsia="en-US"/>
              </w:rPr>
              <w:t>③</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100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75-98 dBc (depending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805"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Co-channel Co-site Inter-sector </w:t>
            </w:r>
            <w:r>
              <w:rPr>
                <w:rFonts w:eastAsiaTheme="minorEastAsia"/>
                <w:sz w:val="16"/>
                <w:lang w:eastAsia="en-US"/>
              </w:rPr>
              <w:br w:type="textWrapping"/>
            </w:r>
            <w:r>
              <w:rPr>
                <w:rFonts w:eastAsiaTheme="minorEastAsia"/>
                <w:sz w:val="16"/>
                <w:lang w:eastAsia="en-US"/>
              </w:rPr>
              <w:t xml:space="preserve">Spatial isolation </w:t>
            </w:r>
          </w:p>
          <w:p>
            <w:pPr>
              <w:overflowPunct/>
              <w:autoSpaceDE/>
              <w:autoSpaceDN/>
              <w:adjustRightInd/>
              <w:textAlignment w:val="auto"/>
              <w:rPr>
                <w:rFonts w:eastAsiaTheme="minorEastAsia"/>
                <w:sz w:val="16"/>
                <w:lang w:eastAsia="en-US"/>
              </w:rPr>
            </w:pPr>
            <w:r>
              <w:rPr>
                <w:rFonts w:eastAsiaTheme="minorEastAsia"/>
                <w:sz w:val="16"/>
                <w:lang w:eastAsia="en-US"/>
              </w:rPr>
              <w:t>techniques used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Based on 87dB for typical spatial isolation</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Spatial separation between TX/RX panel and surface wave suppression techniques</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Typical site deployment with 400mm between sectors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TX Beam nulling /isolation of inter-sector interference in TX sub-band</w:t>
            </w:r>
          </w:p>
          <w:p>
            <w:pPr>
              <w:overflowPunct/>
              <w:autoSpaceDE/>
              <w:autoSpaceDN/>
              <w:adjustRightInd/>
              <w:textAlignment w:val="auto"/>
              <w:rPr>
                <w:rFonts w:eastAsiaTheme="minorEastAsia"/>
                <w:sz w:val="16"/>
                <w:lang w:val="pl-PL" w:eastAsia="en-US"/>
              </w:rPr>
            </w:pPr>
            <m:oMath>
              <m: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α</m:t>
                      </m:r>
                      <m:ctrlPr>
                        <w:rPr>
                          <w:rFonts w:ascii="Cambria Math" w:hAnsi="Cambria Math" w:eastAsia="Batang"/>
                          <w:i/>
                          <w:iCs/>
                          <w:sz w:val="16"/>
                          <w:szCs w:val="16"/>
                          <w:lang w:eastAsia="en-US"/>
                        </w:rPr>
                      </m:ctrlPr>
                    </m:e>
                    <m:sub>
                      <m:r>
                        <w:rPr>
                          <w:rFonts w:ascii="Cambria Math" w:hAnsi="Cambria Math" w:eastAsiaTheme="minorEastAsia"/>
                          <w:sz w:val="16"/>
                          <w:lang w:eastAsia="en-US"/>
                        </w:rPr>
                        <m:t>CSSI</m:t>
                      </m:r>
                      <m:r>
                        <w:rPr>
                          <w:rFonts w:ascii="Cambria Math" w:hAnsi="Cambria Math" w:eastAsiaTheme="minorEastAsia"/>
                          <w:sz w:val="16"/>
                          <w:lang w:val="pl-PL" w:eastAsia="en-US"/>
                        </w:rPr>
                        <m:t>−</m:t>
                      </m:r>
                      <m:r>
                        <w:rPr>
                          <w:rFonts w:ascii="Cambria Math" w:hAnsi="Cambria Math" w:eastAsiaTheme="minorEastAsia"/>
                          <w:sz w:val="16"/>
                          <w:lang w:eastAsia="en-US"/>
                        </w:rPr>
                        <m:t>beam</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r>
                <w:rPr>
                  <w:rFonts w:ascii="Cambria Math" w:hAnsi="Cambria Math" w:eastAsiaTheme="minorEastAsia"/>
                  <w:sz w:val="16"/>
                  <w:lang w:val="pl-PL" w:eastAsia="en-US"/>
                </w:rPr>
                <m:t xml:space="preserve"> </m:t>
              </m:r>
            </m:oMath>
            <w:r>
              <w:rPr>
                <w:rFonts w:eastAsiaTheme="minorEastAsia"/>
                <w:sz w:val="16"/>
                <w:lang w:val="pl-PL" w:eastAsia="en-US"/>
              </w:rPr>
              <w:t xml:space="preserve">= </w:t>
            </w:r>
            <w:r>
              <w:rPr>
                <w:rFonts w:hint="eastAsia" w:ascii="Cambria Math" w:hAnsi="Cambria Math" w:cs="Cambria Math" w:eastAsiaTheme="minorEastAsia"/>
                <w:sz w:val="16"/>
                <w:lang w:val="pl-PL" w:eastAsia="en-US"/>
              </w:rPr>
              <w:t>④</w:t>
            </w:r>
            <w:r>
              <w:rPr>
                <w:rFonts w:eastAsiaTheme="minorEastAsia"/>
                <w:sz w:val="16"/>
                <w:lang w:val="pl-PL"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20 dBc</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DL EIRP impact due to beam nulling in TX sub-band (considering all nulling for self- and inter-sector interference)</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Neglectable</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trike/>
                <w:sz w:val="16"/>
                <w:lang w:eastAsia="en-US"/>
              </w:rPr>
            </w:pPr>
            <w:r>
              <w:rPr>
                <w:rFonts w:eastAsiaTheme="minorEastAsia"/>
                <w:sz w:val="16"/>
                <w:lang w:eastAsia="en-US"/>
              </w:rPr>
              <w:t xml:space="preserve">Interference leakage in gNB RX subband due to non-ideal TX, measured at RX ant. </w:t>
            </w:r>
            <m:oMath>
              <m: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P</m:t>
                      </m:r>
                      <m:ctrlPr>
                        <w:rPr>
                          <w:rFonts w:ascii="Cambria Math" w:hAnsi="Cambria Math" w:eastAsia="Batang"/>
                          <w:i/>
                          <w:iCs/>
                          <w:sz w:val="16"/>
                          <w:szCs w:val="16"/>
                          <w:lang w:eastAsia="en-US"/>
                        </w:rPr>
                      </m:ctrlPr>
                    </m:e>
                    <m:sub>
                      <m:r>
                        <w:rPr>
                          <w:rFonts w:ascii="Cambria Math" w:hAnsi="Cambria Math" w:eastAsiaTheme="minorEastAsia"/>
                          <w:sz w:val="16"/>
                          <w:lang w:eastAsia="en-US"/>
                        </w:rPr>
                        <m:t>CSSI_leakage</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oMath>
            <w:r>
              <w:rPr>
                <w:rFonts w:eastAsiaTheme="minorEastAsia"/>
                <w:iCs/>
                <w:sz w:val="16"/>
                <w:lang w:eastAsia="en-US"/>
              </w:rPr>
              <w:t xml:space="preserve"> due to inter-sector interference</w:t>
            </w:r>
            <w:r>
              <w:rPr>
                <w:rFonts w:eastAsiaTheme="minorEastAsia"/>
                <w:sz w:val="16"/>
                <w:lang w:eastAsia="en-US"/>
              </w:rPr>
              <w:t xml:space="preserve"> (Note 1)</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-105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-96</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-93 dBm to -70 dBm (depending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-88 to -65 dBm (depending on beam steering directions)</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-83 to -60dBm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Interference signal in gNB TX subband, measured at the input of LNA </w:t>
            </w:r>
            <w:r>
              <w:rPr>
                <w:rFonts w:eastAsiaTheme="minorEastAsia"/>
                <w:iCs/>
                <w:sz w:val="16"/>
                <w:lang w:eastAsia="en-US"/>
              </w:rPr>
              <w:t>(Note 1) due to inter-sector interference</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-77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zh-CN"/>
              </w:rPr>
              <w:t>-62</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-65 dBm to -42 dBm(depending on beam steering directions)</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-60 to -37 dBm (depending on beam steering directions)</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-55 to -32dBm (depending on beam steering directions)</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Blocker Suppression at RX</w:t>
            </w:r>
          </w:p>
          <w:p>
            <w:pPr>
              <w:overflowPunct/>
              <w:autoSpaceDE/>
              <w:autoSpaceDN/>
              <w:adjustRightInd/>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p>
        </w:tc>
        <w:tc>
          <w:tcPr>
            <w:tcW w:w="921" w:type="pct"/>
            <w:gridSpan w:val="2"/>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Frequency isolation capability</w:t>
            </w:r>
          </w:p>
          <w:p>
            <w:pPr>
              <w:overflowPunct/>
              <w:autoSpaceDE/>
              <w:autoSpaceDN/>
              <w:adjustRightInd/>
              <w:textAlignment w:val="auto"/>
              <w:rPr>
                <w:rFonts w:eastAsiaTheme="minorEastAsia"/>
                <w:sz w:val="16"/>
                <w:lang w:eastAsia="en-US"/>
              </w:rPr>
            </w:pPr>
            <m:oMath>
              <m:r>
                <w:rPr>
                  <w:rFonts w:ascii="Cambria Math" w:hAnsi="Cambria Math" w:eastAsiaTheme="minorEastAsia"/>
                  <w:sz w:val="16"/>
                  <w:lang w:eastAsia="en-US"/>
                </w:rPr>
                <m:t>dB</m:t>
              </m:r>
              <m:d>
                <m:dPr>
                  <m:ctrlPr>
                    <w:rPr>
                      <w:rFonts w:ascii="Cambria Math" w:hAnsi="Cambria Math" w:eastAsia="Batang"/>
                      <w:i/>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α</m:t>
                      </m:r>
                      <m:ctrlPr>
                        <w:rPr>
                          <w:rFonts w:ascii="Cambria Math" w:hAnsi="Cambria Math" w:eastAsia="Batang"/>
                          <w:i/>
                          <w:iCs/>
                          <w:sz w:val="16"/>
                          <w:szCs w:val="16"/>
                          <w:lang w:eastAsia="en-US"/>
                        </w:rPr>
                      </m:ctrlPr>
                    </m:e>
                    <m:sub>
                      <m:r>
                        <w:rPr>
                          <w:rFonts w:ascii="Cambria Math" w:hAnsi="Cambria Math" w:eastAsiaTheme="minorEastAsia"/>
                          <w:sz w:val="16"/>
                          <w:lang w:eastAsia="en-US"/>
                        </w:rPr>
                        <m:t>CSSI−frequency, RX</m:t>
                      </m:r>
                      <m:ctrlPr>
                        <w:rPr>
                          <w:rFonts w:ascii="Cambria Math" w:hAnsi="Cambria Math" w:eastAsia="Batang"/>
                          <w:i/>
                          <w:iCs/>
                          <w:sz w:val="16"/>
                          <w:szCs w:val="16"/>
                          <w:lang w:eastAsia="en-US"/>
                        </w:rPr>
                      </m:ctrlPr>
                    </m:sub>
                  </m:sSub>
                  <m:ctrlPr>
                    <w:rPr>
                      <w:rFonts w:ascii="Cambria Math" w:hAnsi="Cambria Math" w:eastAsia="Batang"/>
                      <w:i/>
                      <w:sz w:val="16"/>
                      <w:szCs w:val="16"/>
                      <w:lang w:eastAsia="en-US"/>
                    </w:rPr>
                  </m:ctrlPr>
                </m:e>
              </m:d>
              <m:r>
                <w:rPr>
                  <w:rFonts w:ascii="Cambria Math" w:hAnsi="Cambria Math" w:eastAsiaTheme="minorEastAsia"/>
                  <w:sz w:val="16"/>
                  <w:lang w:eastAsia="en-US"/>
                </w:rPr>
                <m:t xml:space="preserve">= </m:t>
              </m:r>
            </m:oMath>
            <w:r>
              <w:rPr>
                <w:rFonts w:ascii="Cambria Math" w:hAnsi="Cambria Math" w:cs="Cambria Math" w:eastAsiaTheme="minorEastAsia"/>
                <w:sz w:val="16"/>
                <w:lang w:eastAsia="en-US"/>
              </w:rPr>
              <w:t>⑥</w:t>
            </w:r>
            <w:r>
              <w:rPr>
                <w:rFonts w:eastAsiaTheme="minorEastAsia"/>
                <w:sz w:val="16"/>
                <w:lang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24 dBc</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622"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921" w:type="pct"/>
            <w:gridSpan w:val="2"/>
            <w:tcBorders>
              <w:top w:val="single" w:color="000000" w:sz="8" w:space="0"/>
              <w:left w:val="single" w:color="000000" w:sz="8" w:space="0"/>
              <w:bottom w:val="nil"/>
              <w:right w:val="single" w:color="000000" w:sz="8" w:space="0"/>
            </w:tcBorders>
            <w:tcMar>
              <w:top w:w="15" w:type="dxa"/>
              <w:left w:w="15" w:type="dxa"/>
              <w:bottom w:w="0" w:type="dxa"/>
              <w:right w:w="15"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Frequency isolation techniques </w:t>
            </w:r>
          </w:p>
        </w:tc>
        <w:tc>
          <w:tcPr>
            <w:tcW w:w="618" w:type="pct"/>
            <w:tcBorders>
              <w:top w:val="single" w:color="000000" w:sz="8" w:space="0"/>
              <w:left w:val="single" w:color="000000" w:sz="8" w:space="0"/>
              <w:bottom w:val="nil"/>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sv-SE" w:eastAsia="en-US"/>
              </w:rPr>
              <w:t>Filtering</w:t>
            </w:r>
          </w:p>
        </w:tc>
        <w:tc>
          <w:tcPr>
            <w:tcW w:w="624" w:type="pct"/>
            <w:tcBorders>
              <w:top w:val="single" w:color="000000" w:sz="8" w:space="0"/>
              <w:left w:val="single" w:color="000000" w:sz="8" w:space="0"/>
              <w:bottom w:val="nil"/>
              <w:right w:val="single" w:color="000000" w:sz="8" w:space="0"/>
            </w:tcBorders>
          </w:tcPr>
          <w:p>
            <w:pPr>
              <w:overflowPunct/>
              <w:autoSpaceDE/>
              <w:autoSpaceDN/>
              <w:adjustRightInd/>
              <w:textAlignment w:val="auto"/>
              <w:rPr>
                <w:rFonts w:eastAsiaTheme="minorEastAsia"/>
                <w:sz w:val="16"/>
                <w:lang w:val="sv-SE" w:eastAsia="en-US"/>
              </w:rPr>
            </w:pPr>
            <w:r>
              <w:rPr>
                <w:rFonts w:eastAsiaTheme="minorEastAsia"/>
                <w:sz w:val="16"/>
                <w:lang w:eastAsia="en-US"/>
              </w:rPr>
              <w:t>-</w:t>
            </w:r>
          </w:p>
        </w:tc>
        <w:tc>
          <w:tcPr>
            <w:tcW w:w="624"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c>
          <w:tcPr>
            <w:tcW w:w="622"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c>
          <w:tcPr>
            <w:tcW w:w="621" w:type="pct"/>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eastAsiaTheme="minorEastAsia"/>
                <w:sz w:val="16"/>
                <w:lang w:val="sv-SE" w:eastAsia="en-US"/>
              </w:rPr>
            </w:pPr>
            <w:r>
              <w:rPr>
                <w:rFonts w:eastAsiaTheme="minorEastAsia"/>
                <w:sz w:val="16"/>
                <w:lang w:eastAsia="en-US"/>
              </w:rPr>
              <w:t>0 dB</w:t>
            </w:r>
          </w:p>
        </w:tc>
      </w:tr>
      <w:tr>
        <w:tblPrEx>
          <w:tblCellMar>
            <w:top w:w="0" w:type="dxa"/>
            <w:left w:w="0" w:type="dxa"/>
            <w:bottom w:w="0" w:type="dxa"/>
            <w:right w:w="0" w:type="dxa"/>
          </w:tblCellMar>
        </w:tblPrEx>
        <w:trPr>
          <w:trHeight w:val="309"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vMerge w:val="restart"/>
            <w:tcBorders>
              <w:top w:val="single" w:color="000000" w:sz="8" w:space="0"/>
              <w:left w:val="single" w:color="000000" w:sz="8" w:space="0"/>
              <w:bottom w:val="nil"/>
              <w:right w:val="single" w:color="000000" w:sz="8" w:space="0"/>
            </w:tcBorders>
            <w:tcMar>
              <w:top w:w="15" w:type="dxa"/>
              <w:left w:w="15" w:type="dxa"/>
              <w:bottom w:w="0" w:type="dxa"/>
              <w:right w:w="15" w:type="dxa"/>
            </w:tcMar>
          </w:tcPr>
          <w:p>
            <w:pPr>
              <w:overflowPunct/>
              <w:autoSpaceDE/>
              <w:autoSpaceDN/>
              <w:adjustRightInd/>
              <w:textAlignment w:val="auto"/>
              <w:rPr>
                <w:rFonts w:eastAsiaTheme="minorEastAsia"/>
                <w:sz w:val="16"/>
                <w:lang w:eastAsia="en-US"/>
              </w:rPr>
            </w:pPr>
            <w:r>
              <w:rPr>
                <w:rFonts w:eastAsiaTheme="minorEastAsia"/>
                <w:sz w:val="16"/>
                <w:lang w:eastAsia="en-US"/>
              </w:rPr>
              <w:t>RX IMD</w:t>
            </w:r>
          </w:p>
          <w:p>
            <w:pPr>
              <w:overflowPunct/>
              <w:autoSpaceDE/>
              <w:autoSpaceDN/>
              <w:adjustRightInd/>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IIP3 capability (dBm)</w:t>
            </w:r>
          </w:p>
        </w:tc>
        <w:tc>
          <w:tcPr>
            <w:tcW w:w="618" w:type="pct"/>
            <w:vMerge w:val="restar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val="en-US" w:eastAsia="en-US"/>
              </w:rPr>
            </w:pPr>
            <w:r>
              <w:rPr>
                <w:rFonts w:eastAsiaTheme="minorEastAsia"/>
                <w:sz w:val="16"/>
                <w:lang w:val="en-US" w:eastAsia="en-US"/>
              </w:rPr>
              <w:t>IM3 contribution is</w:t>
            </w:r>
          </w:p>
          <w:p>
            <w:pPr>
              <w:overflowPunct/>
              <w:autoSpaceDE/>
              <w:autoSpaceDN/>
              <w:adjustRightInd/>
              <w:jc w:val="center"/>
              <w:textAlignment w:val="auto"/>
              <w:rPr>
                <w:rFonts w:ascii="Times" w:hAnsi="Times" w:eastAsiaTheme="minorEastAsia"/>
                <w:sz w:val="16"/>
                <w:lang w:eastAsia="en-US"/>
              </w:rPr>
            </w:pPr>
            <w:r>
              <w:rPr>
                <w:rFonts w:eastAsiaTheme="minorEastAsia"/>
                <w:sz w:val="16"/>
                <w:lang w:val="en-US" w:eastAsia="en-US"/>
              </w:rPr>
              <w:t>Neglectable</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-35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r>
              <w:rPr>
                <w:rFonts w:eastAsiaTheme="minorEastAsia"/>
                <w:sz w:val="16"/>
                <w:lang w:eastAsia="en-US"/>
              </w:rPr>
              <w:t>-35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textAlignment w:val="auto"/>
              <w:rPr>
                <w:rFonts w:eastAsiaTheme="minorEastAsia"/>
                <w:sz w:val="16"/>
                <w:lang w:eastAsia="en-US"/>
              </w:rPr>
            </w:pPr>
            <w:r>
              <w:rPr>
                <w:rFonts w:eastAsiaTheme="minorEastAsia"/>
                <w:sz w:val="16"/>
                <w:lang w:eastAsia="en-US"/>
              </w:rPr>
              <w:t>-35 dBm</w:t>
            </w:r>
          </w:p>
        </w:tc>
      </w:tr>
      <w:tr>
        <w:tblPrEx>
          <w:tblCellMar>
            <w:top w:w="0" w:type="dxa"/>
            <w:left w:w="0" w:type="dxa"/>
            <w:bottom w:w="0" w:type="dxa"/>
            <w:right w:w="0" w:type="dxa"/>
          </w:tblCellMar>
        </w:tblPrEx>
        <w:trPr>
          <w:trHeight w:val="10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vMerge w:val="continue"/>
            <w:tcBorders>
              <w:top w:val="single" w:color="000000" w:sz="8" w:space="0"/>
              <w:left w:val="single" w:color="000000" w:sz="8" w:space="0"/>
              <w:bottom w:val="nil"/>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IM3 contribution (dBm)</w:t>
            </w:r>
          </w:p>
        </w:tc>
        <w:tc>
          <w:tcPr>
            <w:tcW w:w="618"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-109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-101.5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-91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494" w:type="pct"/>
            <w:vMerge w:val="continue"/>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206" w:type="pct"/>
            <w:tcBorders>
              <w:top w:val="single" w:color="000000" w:sz="8" w:space="0"/>
              <w:left w:val="single" w:color="000000" w:sz="8" w:space="0"/>
              <w:bottom w:val="single" w:color="000000" w:sz="8" w:space="0"/>
              <w:right w:val="single" w:color="000000" w:sz="8" w:space="0"/>
            </w:tcBorders>
            <w:tcMar>
              <w:top w:w="15" w:type="dxa"/>
              <w:left w:w="15" w:type="dxa"/>
              <w:bottom w:w="0" w:type="dxa"/>
              <w:right w:w="15" w:type="dxa"/>
            </w:tcMar>
          </w:tcPr>
          <w:p>
            <w:pPr>
              <w:overflowPunct/>
              <w:autoSpaceDE/>
              <w:autoSpaceDN/>
              <w:adjustRightInd/>
              <w:textAlignment w:val="auto"/>
              <w:rPr>
                <w:rFonts w:eastAsiaTheme="minorEastAsia"/>
                <w:sz w:val="16"/>
                <w:lang w:eastAsia="en-US"/>
              </w:rPr>
            </w:pPr>
            <w:r>
              <w:rPr>
                <w:rFonts w:eastAsiaTheme="minorEastAsia"/>
                <w:sz w:val="16"/>
                <w:lang w:eastAsia="en-US"/>
              </w:rPr>
              <w:t xml:space="preserve">Other RX </w:t>
            </w:r>
          </w:p>
        </w:tc>
        <w:tc>
          <w:tcPr>
            <w:tcW w:w="715"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Any other RX impacts if significant (e.g. ADC noise, phase noise etc.)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N/A</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RX phase noise is -105 dBm</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textAlignment w:val="auto"/>
              <w:rPr>
                <w:rFonts w:eastAsiaTheme="minorEastAsia"/>
                <w:sz w:val="16"/>
                <w:lang w:eastAsia="en-US"/>
              </w:rPr>
            </w:pPr>
            <w:r>
              <w:rPr>
                <w:rFonts w:eastAsiaTheme="minorEastAsia"/>
                <w:sz w:val="16"/>
                <w:lang w:eastAsia="en-US"/>
              </w:rPr>
              <w:t>RX phase noise is -100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r>
              <w:rPr>
                <w:rFonts w:eastAsiaTheme="minorEastAsia"/>
                <w:sz w:val="16"/>
                <w:lang w:eastAsia="en-US"/>
              </w:rPr>
              <w:t>RX phase noise is -95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Interference signal in gNB RX subband caused by non-ideal RX selectivity, gain-normalized due to co-site inter-sector co-channel interference only </w:t>
            </w:r>
            <w:r>
              <w:rPr>
                <w:rFonts w:eastAsiaTheme="minorEastAsia"/>
                <w:sz w:val="16"/>
                <w:lang w:eastAsia="en-US"/>
              </w:rPr>
              <w:br w:type="textWrapping"/>
            </w:r>
            <m:oMath>
              <m: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P</m:t>
                      </m:r>
                      <m:ctrlPr>
                        <w:rPr>
                          <w:rFonts w:ascii="Cambria Math" w:hAnsi="Cambria Math" w:eastAsia="Batang"/>
                          <w:i/>
                          <w:iCs/>
                          <w:sz w:val="16"/>
                          <w:szCs w:val="16"/>
                          <w:lang w:eastAsia="en-US"/>
                        </w:rPr>
                      </m:ctrlPr>
                    </m:e>
                    <m:sub>
                      <m:r>
                        <w:rPr>
                          <w:rFonts w:ascii="Cambria Math" w:hAnsi="Cambria Math" w:eastAsiaTheme="minorEastAsia"/>
                          <w:sz w:val="16"/>
                          <w:lang w:eastAsia="en-US"/>
                        </w:rPr>
                        <m:t>CSSI_Selectivity</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oMath>
            <w:r>
              <w:rPr>
                <w:rFonts w:eastAsiaTheme="minorEastAsia"/>
                <w:sz w:val="16"/>
                <w:lang w:eastAsia="en-US"/>
              </w:rPr>
              <w:t>(Note 1, 2)</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-101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-103.5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spacing w:after="0"/>
              <w:jc w:val="center"/>
              <w:textAlignment w:val="auto"/>
              <w:rPr>
                <w:rFonts w:eastAsiaTheme="minorEastAsia"/>
                <w:sz w:val="16"/>
                <w:lang w:eastAsia="en-US"/>
              </w:rPr>
            </w:pPr>
          </w:p>
          <w:p>
            <w:pPr>
              <w:overflowPunct/>
              <w:autoSpaceDE/>
              <w:autoSpaceDN/>
              <w:adjustRightInd/>
              <w:jc w:val="center"/>
              <w:textAlignment w:val="auto"/>
              <w:rPr>
                <w:rFonts w:eastAsiaTheme="minorEastAsia"/>
                <w:sz w:val="16"/>
                <w:lang w:eastAsia="en-US"/>
              </w:rPr>
            </w:pPr>
            <w:r>
              <w:rPr>
                <w:rFonts w:eastAsiaTheme="minorEastAsia"/>
                <w:sz w:val="16"/>
                <w:lang w:eastAsia="en-US"/>
              </w:rPr>
              <w:t>-97.5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spacing w:after="0"/>
              <w:jc w:val="center"/>
              <w:textAlignment w:val="auto"/>
              <w:rPr>
                <w:rFonts w:eastAsiaTheme="minorEastAsia"/>
                <w:sz w:val="16"/>
                <w:lang w:eastAsia="en-US"/>
              </w:rPr>
            </w:pPr>
          </w:p>
          <w:p>
            <w:pPr>
              <w:overflowPunct/>
              <w:autoSpaceDE/>
              <w:autoSpaceDN/>
              <w:adjustRightInd/>
              <w:spacing w:after="0"/>
              <w:jc w:val="center"/>
              <w:textAlignment w:val="auto"/>
              <w:rPr>
                <w:rFonts w:eastAsiaTheme="minorEastAsia"/>
                <w:sz w:val="16"/>
                <w:lang w:eastAsia="en-US"/>
              </w:rPr>
            </w:pPr>
          </w:p>
          <w:p>
            <w:pPr>
              <w:overflowPunct/>
              <w:autoSpaceDE/>
              <w:autoSpaceDN/>
              <w:adjustRightInd/>
              <w:jc w:val="center"/>
              <w:textAlignment w:val="auto"/>
              <w:rPr>
                <w:rFonts w:eastAsiaTheme="minorEastAsia"/>
                <w:sz w:val="16"/>
                <w:lang w:eastAsia="en-US"/>
              </w:rPr>
            </w:pPr>
            <w:r>
              <w:rPr>
                <w:rFonts w:eastAsiaTheme="minorEastAsia"/>
                <w:sz w:val="16"/>
                <w:lang w:eastAsia="en-US"/>
              </w:rPr>
              <w:t>-89.5 to -26 dBm</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val="en-US" w:eastAsia="en-US"/>
              </w:rPr>
            </w:pPr>
            <w:r>
              <w:rPr>
                <w:rFonts w:eastAsiaTheme="minorEastAsia"/>
                <w:sz w:val="16"/>
                <w:lang w:val="en-US" w:eastAsia="en-US"/>
              </w:rPr>
              <w:t>RX Beam nulling /isolation in RX sub-band</w:t>
            </w:r>
          </w:p>
          <w:p>
            <w:pPr>
              <w:overflowPunct/>
              <w:autoSpaceDE/>
              <w:autoSpaceDN/>
              <w:adjustRightInd/>
              <w:textAlignment w:val="auto"/>
              <w:rPr>
                <w:rFonts w:eastAsiaTheme="minorEastAsia"/>
                <w:sz w:val="16"/>
                <w:lang w:eastAsia="en-US"/>
              </w:rPr>
            </w:pPr>
            <m:oMath>
              <m:r>
                <w:rPr>
                  <w:rFonts w:ascii="Cambria Math" w:hAnsi="Cambria Math" w:eastAsiaTheme="minorEastAsia"/>
                  <w:sz w:val="16"/>
                  <w:lang w:eastAsia="en-US"/>
                </w:rPr>
                <m:t>dB</m:t>
              </m:r>
              <m:d>
                <m:dPr>
                  <m:ctrlPr>
                    <w:rPr>
                      <w:rFonts w:ascii="Cambria Math" w:hAnsi="Cambria Math" w:eastAsia="Batang"/>
                      <w:i/>
                      <w:iCs/>
                      <w:sz w:val="16"/>
                      <w:szCs w:val="16"/>
                      <w:lang w:eastAsia="en-US"/>
                    </w:rPr>
                  </m:ctrlPr>
                </m:dPr>
                <m:e>
                  <m:sSub>
                    <m:sSubPr>
                      <m:ctrlPr>
                        <w:rPr>
                          <w:rFonts w:ascii="Cambria Math" w:hAnsi="Cambria Math" w:eastAsia="Batang"/>
                          <w:i/>
                          <w:iCs/>
                          <w:sz w:val="16"/>
                          <w:szCs w:val="16"/>
                          <w:lang w:eastAsia="en-US"/>
                        </w:rPr>
                      </m:ctrlPr>
                    </m:sSubPr>
                    <m:e>
                      <m:r>
                        <w:rPr>
                          <w:rFonts w:ascii="Cambria Math" w:hAnsi="Cambria Math" w:eastAsiaTheme="minorEastAsia"/>
                          <w:sz w:val="16"/>
                          <w:lang w:eastAsia="en-US"/>
                        </w:rPr>
                        <m:t>α</m:t>
                      </m:r>
                      <m:ctrlPr>
                        <w:rPr>
                          <w:rFonts w:ascii="Cambria Math" w:hAnsi="Cambria Math" w:eastAsia="Batang"/>
                          <w:i/>
                          <w:iCs/>
                          <w:sz w:val="16"/>
                          <w:szCs w:val="16"/>
                          <w:lang w:eastAsia="en-US"/>
                        </w:rPr>
                      </m:ctrlPr>
                    </m:e>
                    <m:sub>
                      <m:r>
                        <w:rPr>
                          <w:rFonts w:ascii="Cambria Math" w:hAnsi="Cambria Math" w:eastAsiaTheme="minorEastAsia"/>
                          <w:sz w:val="16"/>
                          <w:lang w:eastAsia="en-US"/>
                        </w:rPr>
                        <m:t>CSSI−beam</m:t>
                      </m:r>
                      <m:ctrlPr>
                        <w:rPr>
                          <w:rFonts w:ascii="Cambria Math" w:hAnsi="Cambria Math" w:eastAsia="Batang"/>
                          <w:i/>
                          <w:iCs/>
                          <w:sz w:val="16"/>
                          <w:szCs w:val="16"/>
                          <w:lang w:eastAsia="en-US"/>
                        </w:rPr>
                      </m:ctrlPr>
                    </m:sub>
                  </m:sSub>
                  <m:ctrlPr>
                    <w:rPr>
                      <w:rFonts w:ascii="Cambria Math" w:hAnsi="Cambria Math" w:eastAsia="Batang"/>
                      <w:i/>
                      <w:iCs/>
                      <w:sz w:val="16"/>
                      <w:szCs w:val="16"/>
                      <w:lang w:eastAsia="en-US"/>
                    </w:rPr>
                  </m:ctrlPr>
                </m:e>
              </m:d>
              <m:r>
                <w:rPr>
                  <w:rFonts w:ascii="Cambria Math" w:hAnsi="Cambria Math" w:eastAsiaTheme="minorEastAsia"/>
                  <w:sz w:val="16"/>
                  <w:lang w:eastAsia="en-US"/>
                </w:rPr>
                <m:t xml:space="preserve"> </m:t>
              </m:r>
            </m:oMath>
            <w:r>
              <w:rPr>
                <w:rFonts w:eastAsiaTheme="minorEastAsia"/>
                <w:sz w:val="16"/>
                <w:lang w:eastAsia="en-US"/>
              </w:rPr>
              <w:t xml:space="preserve">= </w:t>
            </w:r>
            <w:r>
              <w:rPr>
                <w:rFonts w:hint="eastAsia" w:ascii="Cambria Math" w:hAnsi="Cambria Math" w:eastAsiaTheme="minorEastAsia"/>
                <w:sz w:val="16"/>
                <w:lang w:val="en-US" w:eastAsia="en-US"/>
              </w:rPr>
              <w:t>⑨</w:t>
            </w:r>
            <w:r>
              <w:rPr>
                <w:rFonts w:eastAsiaTheme="minorEastAsia"/>
                <w:sz w:val="16"/>
                <w:lang w:val="en-US" w:eastAsia="en-US"/>
              </w:rPr>
              <w:t xml:space="preserve"> dBc</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20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val="en-US" w:eastAsia="en-US"/>
              </w:rPr>
              <w:t>RX sensitivity degradation caused by RX beam nulling</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Neglectable</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476" w:type="pct"/>
            <w:vMerge w:val="continue"/>
            <w:tcBorders>
              <w:top w:val="nil"/>
              <w:left w:val="single" w:color="000000" w:sz="8" w:space="0"/>
              <w:bottom w:val="single" w:color="000000" w:sz="8" w:space="0"/>
              <w:right w:val="single" w:color="000000" w:sz="8" w:space="0"/>
            </w:tcBorders>
            <w:vAlign w:val="center"/>
          </w:tcPr>
          <w:p>
            <w:pPr>
              <w:overflowPunct/>
              <w:autoSpaceDE/>
              <w:autoSpaceDN/>
              <w:adjustRightInd/>
              <w:textAlignment w:val="auto"/>
              <w:rPr>
                <w:rFonts w:ascii="Times" w:hAnsi="Times" w:eastAsia="Batang"/>
                <w:sz w:val="16"/>
                <w:szCs w:val="24"/>
                <w:lang w:eastAsia="en-US"/>
              </w:rPr>
            </w:pPr>
          </w:p>
        </w:tc>
        <w:tc>
          <w:tcPr>
            <w:tcW w:w="1415" w:type="pct"/>
            <w:gridSpan w:val="3"/>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val="pl-PL" w:eastAsia="en-US"/>
              </w:rPr>
            </w:pPr>
            <w:r>
              <w:rPr>
                <w:rFonts w:eastAsiaTheme="minorEastAsia"/>
                <w:sz w:val="16"/>
                <w:lang w:val="pl-PL" w:eastAsia="en-US"/>
              </w:rPr>
              <w:t>Digital processing interference supression capability</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 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c>
          <w:tcPr>
            <w:tcW w:w="622"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c>
          <w:tcPr>
            <w:tcW w:w="621"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trike/>
                <w:sz w:val="16"/>
                <w:lang w:eastAsia="en-US"/>
              </w:rPr>
            </w:pPr>
            <w:r>
              <w:rPr>
                <w:rFonts w:eastAsiaTheme="minorEastAsia"/>
                <w:sz w:val="16"/>
                <w:lang w:eastAsia="en-US"/>
              </w:rPr>
              <w:t>0 dB</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Total interference in RX SB (dBm) (Note 2)</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-99.5 dBm</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-96 dBm</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-93 to -56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-87.5 to -41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-82 to -26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 xml:space="preserve">Noise floor </w:t>
            </w:r>
            <w:r>
              <w:rPr>
                <w:rFonts w:ascii="Cambria Math" w:hAnsi="Cambria Math" w:cs="Cambria Math" w:eastAsiaTheme="minorEastAsia"/>
                <w:sz w:val="16"/>
                <w:lang w:eastAsia="en-US"/>
              </w:rPr>
              <w:t>⑩</w:t>
            </w:r>
            <w:r>
              <w:rPr>
                <w:rFonts w:eastAsiaTheme="minorEastAsia"/>
                <w:sz w:val="16"/>
                <w:lang w:eastAsia="en-US"/>
              </w:rPr>
              <w:t>dBm</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-83 dBm/100MHz</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-88 dBm/40 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-87 dBm</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textAlignment w:val="auto"/>
              <w:rPr>
                <w:rFonts w:eastAsiaTheme="minorEastAsia"/>
                <w:sz w:val="16"/>
                <w:lang w:eastAsia="en-US"/>
              </w:rPr>
            </w:pPr>
            <w:r>
              <w:rPr>
                <w:rFonts w:eastAsiaTheme="minorEastAsia"/>
                <w:sz w:val="16"/>
                <w:lang w:eastAsia="en-US"/>
              </w:rPr>
              <w:t>Calculated Desensitization (dB)</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0.1dB</w:t>
            </w: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0.6 dB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1 to 31 dB (depending on beam direction)</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2.8 to 46 dBm (Depending on beam direction)</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r>
              <w:rPr>
                <w:rFonts w:eastAsiaTheme="minorEastAsia"/>
                <w:sz w:val="16"/>
                <w:lang w:eastAsia="en-US"/>
              </w:rPr>
              <w:t>6 to 61 dB (Depending on beam direction)</w:t>
            </w: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SBFD configuration</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DU (100MHz-100MHz)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zh-CN"/>
              </w:rPr>
              <w:t>DUD</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75-50-75</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Guardband assumption (if exist)</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5PRB</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Existing SU</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3 RB</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bandwidth over which suppression is achieved</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en-US"/>
              </w:rPr>
              <w:t>100MHz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val="en-US" w:eastAsia="zh-CN"/>
              </w:rPr>
              <w:t>Several GHz</w:t>
            </w:r>
          </w:p>
        </w:tc>
        <w:tc>
          <w:tcPr>
            <w:tcW w:w="624" w:type="pct"/>
            <w:tcBorders>
              <w:top w:val="single" w:color="000000" w:sz="8" w:space="0"/>
              <w:left w:val="single" w:color="000000" w:sz="8" w:space="0"/>
              <w:bottom w:val="single" w:color="000000" w:sz="8" w:space="0"/>
              <w:right w:val="single" w:color="000000" w:sz="8" w:space="0"/>
            </w:tcBorders>
            <w:vAlign w:val="center"/>
          </w:tcPr>
          <w:p>
            <w:pPr>
              <w:overflowPunct/>
              <w:autoSpaceDE/>
              <w:autoSpaceDN/>
              <w:adjustRightInd/>
              <w:jc w:val="center"/>
              <w:textAlignment w:val="auto"/>
              <w:rPr>
                <w:rFonts w:eastAsiaTheme="minorEastAsia"/>
                <w:sz w:val="16"/>
                <w:lang w:eastAsia="en-US"/>
              </w:rPr>
            </w:pPr>
            <w:r>
              <w:rPr>
                <w:rFonts w:eastAsiaTheme="minorEastAsia"/>
                <w:sz w:val="16"/>
                <w:lang w:eastAsia="en-US"/>
              </w:rPr>
              <w:t>Several GHz</w:t>
            </w: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1891" w:type="pct"/>
            <w:gridSpan w:val="4"/>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8"/>
                <w:lang w:eastAsia="en-US"/>
              </w:rPr>
              <w:t>Others</w:t>
            </w:r>
          </w:p>
        </w:tc>
        <w:tc>
          <w:tcPr>
            <w:tcW w:w="618" w:type="pct"/>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vAlign w:val="center"/>
          </w:tcPr>
          <w:p>
            <w:pPr>
              <w:overflowPunct/>
              <w:autoSpaceDE/>
              <w:autoSpaceDN/>
              <w:adjustRightInd/>
              <w:jc w:val="center"/>
              <w:textAlignment w:val="auto"/>
              <w:rPr>
                <w:rFonts w:eastAsiaTheme="minorEastAsia"/>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4"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2"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jc w:val="center"/>
              <w:textAlignment w:val="auto"/>
              <w:rPr>
                <w:rFonts w:eastAsiaTheme="minorEastAsia"/>
                <w:sz w:val="16"/>
                <w:lang w:eastAsia="en-US"/>
              </w:rPr>
            </w:pPr>
          </w:p>
        </w:tc>
      </w:tr>
      <w:tr>
        <w:tblPrEx>
          <w:tblCellMar>
            <w:top w:w="0" w:type="dxa"/>
            <w:left w:w="0" w:type="dxa"/>
            <w:bottom w:w="0" w:type="dxa"/>
            <w:right w:w="0" w:type="dxa"/>
          </w:tblCellMar>
        </w:tblPrEx>
        <w:trPr>
          <w:trHeight w:val="170" w:hRule="atLeast"/>
        </w:trPr>
        <w:tc>
          <w:tcPr>
            <w:tcW w:w="4379" w:type="pct"/>
            <w:gridSpan w:val="8"/>
            <w:tcBorders>
              <w:top w:val="single" w:color="000000" w:sz="8" w:space="0"/>
              <w:left w:val="single" w:color="000000" w:sz="8" w:space="0"/>
              <w:bottom w:val="single" w:color="000000" w:sz="8" w:space="0"/>
              <w:right w:val="single" w:color="000000" w:sz="8" w:space="0"/>
            </w:tcBorders>
            <w:tcMar>
              <w:top w:w="15" w:type="dxa"/>
              <w:left w:w="84" w:type="dxa"/>
              <w:bottom w:w="0" w:type="dxa"/>
              <w:right w:w="84" w:type="dxa"/>
            </w:tcMar>
          </w:tcPr>
          <w:p>
            <w:pPr>
              <w:overflowPunct/>
              <w:autoSpaceDE/>
              <w:autoSpaceDN/>
              <w:adjustRightInd/>
              <w:textAlignment w:val="auto"/>
              <w:rPr>
                <w:rFonts w:eastAsiaTheme="minorEastAsia"/>
                <w:sz w:val="16"/>
                <w:lang w:eastAsia="en-US"/>
              </w:rPr>
            </w:pPr>
            <w:r>
              <w:rPr>
                <w:rFonts w:eastAsiaTheme="minorEastAsia"/>
                <w:sz w:val="16"/>
                <w:lang w:eastAsia="en-US"/>
              </w:rPr>
              <w:t xml:space="preserve">Note 1: Relevant metrics are derived from other parameters for checking purpose. </w:t>
            </w:r>
          </w:p>
          <w:p>
            <w:pPr>
              <w:overflowPunct/>
              <w:autoSpaceDE/>
              <w:autoSpaceDN/>
              <w:adjustRightInd/>
              <w:textAlignment w:val="auto"/>
              <w:rPr>
                <w:rFonts w:eastAsiaTheme="minorEastAsia"/>
                <w:sz w:val="16"/>
                <w:lang w:eastAsia="en-US"/>
              </w:rPr>
            </w:pPr>
            <w:r>
              <w:rPr>
                <w:rFonts w:eastAsiaTheme="minorEastAsia"/>
                <w:sz w:val="16"/>
                <w:lang w:eastAsia="en-US"/>
              </w:rPr>
              <w:t xml:space="preserve">Note 2: The relevant metric is gain-normalized, with reference point assumed to be at RX antenna. </w:t>
            </w:r>
          </w:p>
          <w:p>
            <w:pPr>
              <w:overflowPunct/>
              <w:autoSpaceDE/>
              <w:autoSpaceDN/>
              <w:adjustRightInd/>
              <w:textAlignment w:val="auto"/>
              <w:rPr>
                <w:rFonts w:eastAsiaTheme="minorEastAsia"/>
                <w:sz w:val="16"/>
                <w:lang w:eastAsia="en-US"/>
              </w:rPr>
            </w:pPr>
            <w:r>
              <w:rPr>
                <w:rFonts w:eastAsiaTheme="minorEastAsia"/>
                <w:sz w:val="16"/>
                <w:lang w:eastAsia="en-US"/>
              </w:rPr>
              <w:t xml:space="preserve">Note 3: The notations </w:t>
            </w:r>
            <w:r>
              <w:rPr>
                <w:rFonts w:ascii="Cambria Math" w:hAnsi="Cambria Math" w:cs="Cambria Math" w:eastAsiaTheme="minorEastAsia"/>
                <w:sz w:val="16"/>
                <w:lang w:eastAsia="en-US"/>
              </w:rPr>
              <w:t>①②③④⑤⑥⑦⑧⑨⑩⑪</w:t>
            </w:r>
            <w:r>
              <w:rPr>
                <w:rFonts w:eastAsiaTheme="minorEastAsia"/>
                <w:sz w:val="16"/>
                <w:lang w:eastAsia="en-US"/>
              </w:rPr>
              <w:t xml:space="preserve"> are used to indicate the decimal values of the corresponding metrics.</w:t>
            </w:r>
          </w:p>
          <w:p>
            <w:pPr>
              <w:overflowPunct/>
              <w:autoSpaceDE/>
              <w:autoSpaceDN/>
              <w:adjustRightInd/>
              <w:textAlignment w:val="auto"/>
              <w:rPr>
                <w:rFonts w:eastAsiaTheme="minorEastAsia"/>
                <w:sz w:val="16"/>
                <w:lang w:eastAsia="en-US"/>
              </w:rPr>
            </w:pPr>
            <w:r>
              <w:rPr>
                <w:rFonts w:eastAsiaTheme="minorEastAsia"/>
                <w:sz w:val="16"/>
                <w:lang w:eastAsia="en-US"/>
              </w:rPr>
              <w:t>Note 4: The abbreviation CSSI refers to co-site co-channel inter-sector interference in this table</w:t>
            </w:r>
          </w:p>
        </w:tc>
        <w:tc>
          <w:tcPr>
            <w:tcW w:w="621" w:type="pct"/>
            <w:tcBorders>
              <w:top w:val="single" w:color="000000" w:sz="8" w:space="0"/>
              <w:left w:val="single" w:color="000000" w:sz="8" w:space="0"/>
              <w:bottom w:val="single" w:color="000000" w:sz="8" w:space="0"/>
              <w:right w:val="single" w:color="000000" w:sz="8" w:space="0"/>
            </w:tcBorders>
          </w:tcPr>
          <w:p>
            <w:pPr>
              <w:overflowPunct/>
              <w:autoSpaceDE/>
              <w:autoSpaceDN/>
              <w:adjustRightInd/>
              <w:textAlignment w:val="auto"/>
              <w:rPr>
                <w:rFonts w:eastAsiaTheme="minorEastAsia"/>
                <w:sz w:val="16"/>
                <w:lang w:eastAsia="en-US"/>
              </w:rPr>
            </w:pPr>
          </w:p>
        </w:tc>
      </w:tr>
    </w:tbl>
    <w:p>
      <w:pPr>
        <w:overflowPunct/>
        <w:autoSpaceDE/>
        <w:autoSpaceDN/>
        <w:adjustRightInd/>
        <w:textAlignment w:val="auto"/>
        <w:rPr>
          <w:i/>
          <w:lang w:eastAsia="en-US"/>
        </w:rPr>
      </w:pPr>
    </w:p>
    <w:p>
      <w:pPr>
        <w:overflowPunct/>
        <w:autoSpaceDE/>
        <w:autoSpaceDN/>
        <w:adjustRightInd/>
        <w:textAlignment w:val="auto"/>
        <w:rPr>
          <w:i/>
          <w:lang w:eastAsia="en-US"/>
        </w:rPr>
      </w:pP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.5.2.2</w:t>
      </w:r>
      <w:r>
        <w:rPr>
          <w:rFonts w:ascii="Arial" w:hAnsi="Arial"/>
          <w:sz w:val="24"/>
          <w:szCs w:val="18"/>
          <w:lang w:eastAsia="en-US"/>
        </w:rPr>
        <w:tab/>
      </w:r>
      <w:r>
        <w:rPr>
          <w:rFonts w:ascii="Arial" w:hAnsi="Arial"/>
          <w:sz w:val="24"/>
          <w:szCs w:val="18"/>
          <w:lang w:eastAsia="en-US"/>
        </w:rPr>
        <w:t>Feasibility study on co-channel inter-sub-band co-site inter-sector interference</w:t>
      </w:r>
    </w:p>
    <w:p>
      <w:pPr>
        <w:overflowPunct/>
        <w:autoSpaceDE/>
        <w:autoSpaceDN/>
        <w:adjustRightInd/>
        <w:textAlignment w:val="auto"/>
        <w:rPr>
          <w:i/>
          <w:lang w:eastAsia="en-US"/>
        </w:rPr>
      </w:pPr>
    </w:p>
    <w:p>
      <w:pPr>
        <w:pStyle w:val="7"/>
        <w:rPr>
          <w:rFonts w:ascii="Arial" w:hAnsi="Arial"/>
          <w:szCs w:val="14"/>
        </w:rPr>
      </w:pPr>
      <w:r>
        <w:rPr>
          <w:rFonts w:hint="eastAsia"/>
          <w:szCs w:val="14"/>
          <w:lang w:val="en-US" w:eastAsia="zh-CN"/>
        </w:rPr>
        <w:t>9</w:t>
      </w:r>
      <w:r>
        <w:rPr>
          <w:rFonts w:ascii="Arial" w:hAnsi="Arial"/>
          <w:szCs w:val="14"/>
          <w:lang w:eastAsia="zh-CN"/>
        </w:rPr>
        <w:t>.5.2.2.1</w:t>
      </w:r>
      <w:r>
        <w:rPr>
          <w:rFonts w:ascii="Arial" w:hAnsi="Arial"/>
          <w:szCs w:val="14"/>
        </w:rPr>
        <w:tab/>
      </w:r>
      <w:r>
        <w:rPr>
          <w:rFonts w:ascii="Arial" w:hAnsi="Arial"/>
          <w:szCs w:val="14"/>
        </w:rPr>
        <w:t>Samsung</w:t>
      </w:r>
    </w:p>
    <w:p>
      <w:pPr>
        <w:jc w:val="both"/>
        <w:rPr>
          <w:rFonts w:eastAsiaTheme="minorEastAsia"/>
          <w:szCs w:val="24"/>
          <w:lang w:val="en-US" w:eastAsia="zh-CN"/>
        </w:rPr>
      </w:pPr>
      <w:r>
        <w:rPr>
          <w:rFonts w:eastAsiaTheme="minorEastAsia"/>
          <w:lang w:val="en-US" w:eastAsia="zh-CN"/>
        </w:rPr>
        <w:t xml:space="preserve">Different from the self-interference, the digital IC is not of necessity for the co-channel interference from co-site inter-sector BS. Furthermore, the isolation achieved by TX and RX beamforming nulling will be larger due to the different beamforming directions from different sectors. </w:t>
      </w:r>
    </w:p>
    <w:p>
      <w:pPr>
        <w:overflowPunct/>
        <w:autoSpaceDE/>
        <w:autoSpaceDN/>
        <w:adjustRightInd/>
        <w:textAlignment w:val="auto"/>
        <w:rPr>
          <w:i/>
          <w:lang w:eastAsia="en-US"/>
        </w:rPr>
      </w:pPr>
    </w:p>
    <w:p>
      <w:pPr>
        <w:pStyle w:val="7"/>
        <w:rPr>
          <w:rFonts w:ascii="Arial" w:hAnsi="Arial"/>
          <w:szCs w:val="14"/>
          <w:lang w:eastAsia="en-US"/>
        </w:rPr>
      </w:pPr>
      <w:r>
        <w:rPr>
          <w:rFonts w:hint="eastAsia"/>
          <w:szCs w:val="14"/>
          <w:lang w:val="en-US" w:eastAsia="zh-CN"/>
        </w:rPr>
        <w:t>9</w:t>
      </w:r>
      <w:r>
        <w:rPr>
          <w:rFonts w:ascii="Arial" w:hAnsi="Arial"/>
          <w:szCs w:val="14"/>
          <w:lang w:eastAsia="zh-CN"/>
        </w:rPr>
        <w:t>.5.2.2.2</w:t>
      </w:r>
      <w:r>
        <w:rPr>
          <w:rFonts w:ascii="Arial" w:hAnsi="Arial"/>
          <w:szCs w:val="14"/>
          <w:lang w:eastAsia="en-US"/>
        </w:rPr>
        <w:tab/>
      </w:r>
      <w:r>
        <w:rPr>
          <w:rFonts w:ascii="Arial" w:hAnsi="Arial"/>
          <w:szCs w:val="14"/>
          <w:lang w:eastAsia="en-US"/>
        </w:rPr>
        <w:t>Huawei</w:t>
      </w:r>
    </w:p>
    <w:p>
      <w:pPr>
        <w:overflowPunct/>
        <w:autoSpaceDE/>
        <w:autoSpaceDN/>
        <w:adjustRightInd/>
        <w:textAlignment w:val="auto"/>
        <w:rPr>
          <w:rFonts w:eastAsiaTheme="minorEastAsia"/>
          <w:lang w:eastAsia="zh-CN"/>
        </w:rPr>
      </w:pPr>
      <w:r>
        <w:rPr>
          <w:rFonts w:eastAsiaTheme="minorEastAsia"/>
          <w:lang w:eastAsia="zh-CN"/>
        </w:rPr>
        <w:t>For FR2 inter-sector isolation, some measurements based on existing modules are proceed as below. The AAS mounting in the same mast would be worse cases for radiated isolation. The following two cases are the typical site deployments for the worse cases. The left one (Case 1) is up-down installation and the right one (case 2)is 120</w:t>
      </w:r>
      <w:r>
        <w:rPr>
          <w:rFonts w:hint="eastAsia" w:eastAsiaTheme="minorEastAsia"/>
          <w:lang w:eastAsia="zh-CN"/>
        </w:rPr>
        <w:t>°</w:t>
      </w:r>
      <w:r>
        <w:rPr>
          <w:rFonts w:eastAsiaTheme="minorEastAsia"/>
          <w:lang w:eastAsia="zh-CN"/>
        </w:rPr>
        <w:t xml:space="preserve"> installation. </w:t>
      </w:r>
    </w:p>
    <w:p>
      <w:pPr>
        <w:overflowPunct/>
        <w:autoSpaceDE/>
        <w:autoSpaceDN/>
        <w:adjustRightInd/>
        <w:jc w:val="center"/>
        <w:textAlignment w:val="auto"/>
        <w:rPr>
          <w:rFonts w:eastAsiaTheme="minorEastAsia"/>
          <w:lang w:val="en-US" w:eastAsia="zh-CN"/>
        </w:rPr>
      </w:pPr>
      <w:r>
        <w:rPr>
          <w:rFonts w:eastAsiaTheme="minorEastAsia"/>
          <w:lang w:val="en-US" w:eastAsia="zh-CN"/>
        </w:rPr>
        <w:drawing>
          <wp:inline distT="0" distB="0" distL="0" distR="0">
            <wp:extent cx="1876425" cy="1917700"/>
            <wp:effectExtent l="0" t="0" r="317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1876425" cy="1917700"/>
                    </a:xfrm>
                    <a:prstGeom prst="rect">
                      <a:avLst/>
                    </a:prstGeom>
                    <a:noFill/>
                    <a:ln>
                      <a:noFill/>
                    </a:ln>
                  </pic:spPr>
                </pic:pic>
              </a:graphicData>
            </a:graphic>
          </wp:inline>
        </w:drawing>
      </w:r>
      <w:r>
        <w:rPr>
          <w:rFonts w:eastAsiaTheme="minorEastAsia"/>
          <w:lang w:val="en-US" w:eastAsia="zh-CN"/>
        </w:rPr>
        <w:t xml:space="preserve"> </w:t>
      </w:r>
      <w:r>
        <w:rPr>
          <w:rFonts w:eastAsiaTheme="minorEastAsia"/>
          <w:lang w:val="en-US" w:eastAsia="zh-CN"/>
        </w:rPr>
        <w:drawing>
          <wp:inline distT="0" distB="0" distL="0" distR="0">
            <wp:extent cx="2190750" cy="1896745"/>
            <wp:effectExtent l="0" t="0" r="6350" b="8255"/>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190750" cy="1896745"/>
                    </a:xfrm>
                    <a:prstGeom prst="rect">
                      <a:avLst/>
                    </a:prstGeom>
                    <a:noFill/>
                    <a:ln>
                      <a:noFill/>
                    </a:ln>
                  </pic:spPr>
                </pic:pic>
              </a:graphicData>
            </a:graphic>
          </wp:inline>
        </w:drawing>
      </w:r>
    </w:p>
    <w:p>
      <w:pPr>
        <w:overflowPunct/>
        <w:autoSpaceDE/>
        <w:autoSpaceDN/>
        <w:adjustRightInd/>
        <w:jc w:val="center"/>
        <w:textAlignment w:val="auto"/>
        <w:rPr>
          <w:rFonts w:eastAsiaTheme="minorEastAsia"/>
          <w:lang w:eastAsia="zh-CN"/>
        </w:rPr>
      </w:pPr>
      <w:r>
        <w:rPr>
          <w:rFonts w:eastAsiaTheme="minorEastAsia"/>
          <w:b/>
          <w:lang w:eastAsia="zh-CN"/>
        </w:rPr>
        <w:t xml:space="preserve">Figure </w:t>
      </w:r>
      <w:del w:id="121" w:author="ZTE,Fei Xue" w:date="2023-09-25T22:33:37Z">
        <w:r>
          <w:rPr>
            <w:rFonts w:hint="default" w:eastAsiaTheme="minorEastAsia"/>
            <w:b/>
            <w:lang w:val="en-US" w:eastAsia="zh-CN"/>
          </w:rPr>
          <w:delText>10</w:delText>
        </w:r>
      </w:del>
      <w:ins w:id="122" w:author="ZTE,Fei Xue" w:date="2023-09-25T22:33:37Z">
        <w:r>
          <w:rPr>
            <w:rFonts w:hint="eastAsia" w:eastAsiaTheme="minorEastAsia"/>
            <w:b/>
            <w:lang w:val="en-US" w:eastAsia="zh-CN"/>
          </w:rPr>
          <w:t>9</w:t>
        </w:r>
      </w:ins>
      <w:r>
        <w:rPr>
          <w:rFonts w:eastAsiaTheme="minorEastAsia"/>
          <w:b/>
          <w:lang w:eastAsia="zh-CN"/>
        </w:rPr>
        <w:t>.5.2.2.2-1: Measurements of inter-sector isolation</w:t>
      </w:r>
    </w:p>
    <w:p>
      <w:pPr>
        <w:overflowPunct/>
        <w:autoSpaceDE/>
        <w:autoSpaceDN/>
        <w:adjustRightInd/>
        <w:textAlignment w:val="auto"/>
        <w:rPr>
          <w:rFonts w:eastAsiaTheme="minorEastAsia"/>
          <w:lang w:eastAsia="zh-CN"/>
        </w:rPr>
      </w:pPr>
      <w:r>
        <w:rPr>
          <w:rFonts w:eastAsiaTheme="minorEastAsia"/>
          <w:lang w:eastAsia="zh-CN"/>
        </w:rPr>
        <w:t xml:space="preserve">For each case, 60*60=3600 beam combinations are measured. The results are shown in Table </w:t>
      </w:r>
      <w:del w:id="123" w:author="ZTE,Fei Xue" w:date="2023-09-25T22:37:24Z">
        <w:r>
          <w:rPr>
            <w:rFonts w:hint="default" w:eastAsiaTheme="minorEastAsia"/>
            <w:lang w:val="en-US" w:eastAsia="zh-CN"/>
          </w:rPr>
          <w:delText>10</w:delText>
        </w:r>
      </w:del>
      <w:ins w:id="124" w:author="ZTE,Fei Xue" w:date="2023-09-25T22:37:24Z">
        <w:r>
          <w:rPr>
            <w:rFonts w:hint="eastAsia" w:eastAsiaTheme="minorEastAsia"/>
            <w:lang w:val="en-US" w:eastAsia="zh-CN"/>
          </w:rPr>
          <w:t>9</w:t>
        </w:r>
      </w:ins>
      <w:r>
        <w:rPr>
          <w:rFonts w:eastAsiaTheme="minorEastAsia"/>
          <w:lang w:eastAsia="zh-CN"/>
        </w:rPr>
        <w:t xml:space="preserve">.5.2.2.2-1 for existing modules and Table </w:t>
      </w:r>
      <w:del w:id="125" w:author="ZTE,Fei Xue" w:date="2023-09-25T22:37:35Z">
        <w:r>
          <w:rPr>
            <w:rFonts w:hint="default" w:eastAsiaTheme="minorEastAsia"/>
            <w:lang w:val="en-US" w:eastAsia="zh-CN"/>
          </w:rPr>
          <w:delText>10</w:delText>
        </w:r>
      </w:del>
      <w:ins w:id="126" w:author="ZTE,Fei Xue" w:date="2023-09-25T22:37:35Z">
        <w:r>
          <w:rPr>
            <w:rFonts w:hint="eastAsia" w:eastAsiaTheme="minorEastAsia"/>
            <w:lang w:val="en-US" w:eastAsia="zh-CN"/>
          </w:rPr>
          <w:t>9</w:t>
        </w:r>
      </w:ins>
      <w:r>
        <w:rPr>
          <w:rFonts w:eastAsiaTheme="minorEastAsia"/>
          <w:lang w:eastAsia="zh-CN"/>
        </w:rPr>
        <w:t xml:space="preserve">.5.2.2.2-2 for improved modules. Some surface wave suppression measures can be used to improve the isolation, e.g. reflection and absorption structure. Using these measures, more than 10 dB improvement can be achieved for the case with poor isolation. As shown in in the measurements, </w:t>
      </w:r>
      <w:r>
        <w:rPr>
          <w:rFonts w:eastAsiaTheme="minorEastAsia"/>
          <w:lang w:val="sv-SE" w:eastAsia="zh-CN"/>
        </w:rPr>
        <w:t>100 dB inter-sector iso</w:t>
      </w:r>
      <w:del w:id="127" w:author="ZTE,Fei Xue" w:date="2023-09-25T22:38:00Z">
        <w:r>
          <w:rPr>
            <w:rFonts w:eastAsiaTheme="minorEastAsia"/>
            <w:lang w:val="sv-SE" w:eastAsia="zh-CN"/>
          </w:rPr>
          <w:delText>a</w:delText>
        </w:r>
      </w:del>
      <w:r>
        <w:rPr>
          <w:rFonts w:eastAsiaTheme="minorEastAsia"/>
          <w:lang w:val="sv-SE" w:eastAsia="zh-CN"/>
        </w:rPr>
        <w:t>l</w:t>
      </w:r>
      <w:ins w:id="128" w:author="ZTE,Fei Xue" w:date="2023-09-25T22:38:01Z">
        <w:r>
          <w:rPr>
            <w:rFonts w:hint="eastAsia" w:eastAsiaTheme="minorEastAsia"/>
            <w:lang w:val="en-US" w:eastAsia="zh-CN"/>
          </w:rPr>
          <w:t>a</w:t>
        </w:r>
      </w:ins>
      <w:r>
        <w:rPr>
          <w:rFonts w:eastAsiaTheme="minorEastAsia"/>
          <w:lang w:val="sv-SE" w:eastAsia="zh-CN"/>
        </w:rPr>
        <w:t xml:space="preserve">tion is </w:t>
      </w:r>
      <w:ins w:id="129" w:author="ZTE,Fei Xue" w:date="2023-09-25T22:38:44Z">
        <w:r>
          <w:rPr>
            <w:rFonts w:ascii="Times New Roman" w:hAnsi="Times New Roman" w:cs="Times New Roman" w:eastAsiaTheme="minorEastAsia"/>
            <w:i w:val="0"/>
            <w:caps w:val="0"/>
            <w:color w:val="333333"/>
            <w:spacing w:val="0"/>
            <w:sz w:val="20"/>
            <w:szCs w:val="20"/>
            <w:shd w:val="clear" w:fill="auto"/>
            <w:lang w:eastAsia="zh-CN"/>
            <w:rPrChange w:id="130" w:author="ZTE,Fei Xue" w:date="2023-09-25T22:38:52Z">
              <w:rPr>
                <w:rFonts w:ascii="Arial" w:hAnsi="Arial" w:eastAsia="宋体" w:cs="Arial"/>
                <w:i w:val="0"/>
                <w:caps w:val="0"/>
                <w:color w:val="333333"/>
                <w:spacing w:val="0"/>
                <w:sz w:val="19"/>
                <w:szCs w:val="19"/>
                <w:shd w:val="clear" w:fill="FFFFFF"/>
              </w:rPr>
            </w:rPrChange>
          </w:rPr>
          <w:t>achievable</w:t>
        </w:r>
      </w:ins>
      <w:del w:id="131" w:author="ZTE,Fei Xue" w:date="2023-09-25T22:38:44Z">
        <w:r>
          <w:rPr>
            <w:rFonts w:eastAsiaTheme="minorEastAsia"/>
            <w:lang w:val="sv-SE" w:eastAsia="zh-CN"/>
          </w:rPr>
          <w:delText>achieveable</w:delText>
        </w:r>
      </w:del>
      <w:r>
        <w:rPr>
          <w:rFonts w:eastAsiaTheme="minorEastAsia"/>
          <w:lang w:val="sv-SE" w:eastAsia="zh-CN"/>
        </w:rPr>
        <w:t xml:space="preserve"> for FR2</w:t>
      </w:r>
    </w:p>
    <w:p>
      <w:pPr>
        <w:overflowPunct/>
        <w:autoSpaceDE/>
        <w:autoSpaceDN/>
        <w:adjustRightInd/>
        <w:jc w:val="center"/>
        <w:textAlignment w:val="auto"/>
        <w:rPr>
          <w:rFonts w:eastAsiaTheme="minorEastAsia"/>
          <w:b/>
          <w:lang w:eastAsia="zh-CN"/>
        </w:rPr>
      </w:pPr>
      <w:r>
        <w:rPr>
          <w:rFonts w:eastAsiaTheme="minorEastAsia"/>
          <w:b/>
          <w:lang w:eastAsia="zh-CN"/>
        </w:rPr>
        <w:t xml:space="preserve">Table </w:t>
      </w:r>
      <w:del w:id="132" w:author="ZTE,Fei Xue" w:date="2023-09-25T22:33:42Z">
        <w:r>
          <w:rPr>
            <w:rFonts w:hint="default" w:eastAsiaTheme="minorEastAsia"/>
            <w:b/>
            <w:lang w:val="en-US" w:eastAsia="zh-CN"/>
          </w:rPr>
          <w:delText>10</w:delText>
        </w:r>
      </w:del>
      <w:ins w:id="133" w:author="ZTE,Fei Xue" w:date="2023-09-25T22:33:42Z">
        <w:r>
          <w:rPr>
            <w:rFonts w:hint="eastAsia" w:eastAsiaTheme="minorEastAsia"/>
            <w:b/>
            <w:lang w:val="en-US" w:eastAsia="zh-CN"/>
          </w:rPr>
          <w:t>9</w:t>
        </w:r>
      </w:ins>
      <w:r>
        <w:rPr>
          <w:rFonts w:eastAsiaTheme="minorEastAsia"/>
          <w:b/>
          <w:lang w:eastAsia="zh-CN"/>
        </w:rPr>
        <w:t>.5.2.2.2-1: Inter-sector isolation for existing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Existing modules</w:t>
            </w:r>
          </w:p>
        </w:tc>
        <w:tc>
          <w:tcPr>
            <w:tcW w:w="1600"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 xml:space="preserve">95% CDF </w:t>
            </w:r>
          </w:p>
        </w:tc>
        <w:tc>
          <w:tcPr>
            <w:tcW w:w="1231"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BFBFBF"/>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96</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99</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103</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85</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90</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100</w:t>
            </w:r>
          </w:p>
        </w:tc>
      </w:tr>
    </w:tbl>
    <w:p>
      <w:pPr>
        <w:overflowPunct/>
        <w:autoSpaceDE/>
        <w:autoSpaceDN/>
        <w:adjustRightInd/>
        <w:textAlignment w:val="auto"/>
        <w:rPr>
          <w:rFonts w:eastAsiaTheme="minorEastAsia"/>
          <w:lang w:eastAsia="zh-CN"/>
        </w:rPr>
      </w:pPr>
    </w:p>
    <w:p>
      <w:pPr>
        <w:overflowPunct/>
        <w:autoSpaceDE/>
        <w:autoSpaceDN/>
        <w:adjustRightInd/>
        <w:jc w:val="center"/>
        <w:textAlignment w:val="auto"/>
        <w:rPr>
          <w:rFonts w:eastAsiaTheme="minorEastAsia"/>
          <w:b/>
          <w:lang w:eastAsia="zh-CN"/>
        </w:rPr>
      </w:pPr>
      <w:r>
        <w:rPr>
          <w:rFonts w:eastAsiaTheme="minorEastAsia"/>
          <w:b/>
          <w:lang w:eastAsia="zh-CN"/>
        </w:rPr>
        <w:t xml:space="preserve">Table </w:t>
      </w:r>
      <w:del w:id="134" w:author="ZTE,Fei Xue" w:date="2023-09-25T22:33:45Z">
        <w:r>
          <w:rPr>
            <w:rFonts w:hint="default" w:eastAsiaTheme="minorEastAsia"/>
            <w:b/>
            <w:lang w:val="en-US" w:eastAsia="zh-CN"/>
          </w:rPr>
          <w:delText>10</w:delText>
        </w:r>
      </w:del>
      <w:ins w:id="135" w:author="ZTE,Fei Xue" w:date="2023-09-25T22:33:45Z">
        <w:r>
          <w:rPr>
            <w:rFonts w:hint="eastAsia" w:eastAsiaTheme="minorEastAsia"/>
            <w:b/>
            <w:lang w:val="en-US" w:eastAsia="zh-CN"/>
          </w:rPr>
          <w:t>9</w:t>
        </w:r>
      </w:ins>
      <w:r>
        <w:rPr>
          <w:rFonts w:eastAsiaTheme="minorEastAsia"/>
          <w:b/>
          <w:lang w:eastAsia="zh-CN"/>
        </w:rPr>
        <w:t>.5.2.2.2-2: Inter-sector isolation for improved modules</w:t>
      </w:r>
    </w:p>
    <w:tbl>
      <w:tblPr>
        <w:tblStyle w:val="89"/>
        <w:tblW w:w="8647" w:type="dxa"/>
        <w:tblInd w:w="-5" w:type="dxa"/>
        <w:tblLayout w:type="autofit"/>
        <w:tblCellMar>
          <w:top w:w="0" w:type="dxa"/>
          <w:left w:w="108" w:type="dxa"/>
          <w:bottom w:w="0" w:type="dxa"/>
          <w:right w:w="108" w:type="dxa"/>
        </w:tblCellMar>
      </w:tblPr>
      <w:tblGrid>
        <w:gridCol w:w="1860"/>
        <w:gridCol w:w="2680"/>
        <w:gridCol w:w="1600"/>
        <w:gridCol w:w="1231"/>
        <w:gridCol w:w="1276"/>
      </w:tblGrid>
      <w:tr>
        <w:tblPrEx>
          <w:tblCellMar>
            <w:top w:w="0" w:type="dxa"/>
            <w:left w:w="108" w:type="dxa"/>
            <w:bottom w:w="0" w:type="dxa"/>
            <w:right w:w="108" w:type="dxa"/>
          </w:tblCellMar>
        </w:tblPrEx>
        <w:trPr>
          <w:trHeight w:val="285" w:hRule="atLeast"/>
        </w:trPr>
        <w:tc>
          <w:tcPr>
            <w:tcW w:w="1860" w:type="dxa"/>
            <w:tcBorders>
              <w:top w:val="single" w:color="auto" w:sz="4" w:space="0"/>
              <w:left w:val="single" w:color="auto" w:sz="4" w:space="0"/>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Test cases</w:t>
            </w:r>
          </w:p>
        </w:tc>
        <w:tc>
          <w:tcPr>
            <w:tcW w:w="2680"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Improved modules</w:t>
            </w:r>
          </w:p>
        </w:tc>
        <w:tc>
          <w:tcPr>
            <w:tcW w:w="1600"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95% CDF</w:t>
            </w:r>
          </w:p>
        </w:tc>
        <w:tc>
          <w:tcPr>
            <w:tcW w:w="1231"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90% CDF</w:t>
            </w:r>
          </w:p>
        </w:tc>
        <w:tc>
          <w:tcPr>
            <w:tcW w:w="1276" w:type="dxa"/>
            <w:tcBorders>
              <w:top w:val="single" w:color="auto" w:sz="4" w:space="0"/>
              <w:left w:val="nil"/>
              <w:bottom w:val="single" w:color="auto" w:sz="4" w:space="0"/>
              <w:right w:val="single" w:color="auto" w:sz="4" w:space="0"/>
            </w:tcBorders>
            <w:shd w:val="clear" w:color="auto" w:fill="92D050"/>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50% CDF</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1</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eastAsia="zh-CN"/>
              </w:rPr>
              <w:t xml:space="preserve">up-down installation </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101</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103</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104</w:t>
            </w:r>
          </w:p>
        </w:tc>
      </w:tr>
      <w:tr>
        <w:tblPrEx>
          <w:tblCellMar>
            <w:top w:w="0" w:type="dxa"/>
            <w:left w:w="108" w:type="dxa"/>
            <w:bottom w:w="0" w:type="dxa"/>
            <w:right w:w="108" w:type="dxa"/>
          </w:tblCellMar>
        </w:tblPrEx>
        <w:trPr>
          <w:trHeight w:val="285" w:hRule="atLeast"/>
        </w:trPr>
        <w:tc>
          <w:tcPr>
            <w:tcW w:w="186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Case 2</w:t>
            </w:r>
          </w:p>
        </w:tc>
        <w:tc>
          <w:tcPr>
            <w:tcW w:w="2680" w:type="dxa"/>
            <w:tcBorders>
              <w:top w:val="nil"/>
              <w:left w:val="nil"/>
              <w:bottom w:val="single" w:color="auto" w:sz="4" w:space="0"/>
              <w:right w:val="single" w:color="auto" w:sz="4" w:space="0"/>
            </w:tcBorders>
            <w:noWrap/>
            <w:vAlign w:val="center"/>
          </w:tcPr>
          <w:p>
            <w:pPr>
              <w:overflowPunct/>
              <w:autoSpaceDE/>
              <w:autoSpaceDN/>
              <w:adjustRightInd/>
              <w:spacing w:after="0"/>
              <w:textAlignment w:val="auto"/>
              <w:rPr>
                <w:rFonts w:ascii="Arial" w:hAnsi="Arial" w:cs="Arial"/>
                <w:lang w:val="en-US" w:eastAsia="zh-CN"/>
              </w:rPr>
            </w:pPr>
            <w:r>
              <w:rPr>
                <w:rFonts w:ascii="Arial" w:hAnsi="Arial" w:cs="Arial"/>
                <w:lang w:val="en-US" w:eastAsia="zh-CN"/>
              </w:rPr>
              <w:t>120°installation</w:t>
            </w:r>
          </w:p>
        </w:tc>
        <w:tc>
          <w:tcPr>
            <w:tcW w:w="1600"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100</w:t>
            </w:r>
          </w:p>
        </w:tc>
        <w:tc>
          <w:tcPr>
            <w:tcW w:w="1231"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101</w:t>
            </w:r>
          </w:p>
        </w:tc>
        <w:tc>
          <w:tcPr>
            <w:tcW w:w="1276" w:type="dxa"/>
            <w:tcBorders>
              <w:top w:val="nil"/>
              <w:left w:val="nil"/>
              <w:bottom w:val="single" w:color="auto" w:sz="4" w:space="0"/>
              <w:right w:val="single" w:color="auto" w:sz="4" w:space="0"/>
            </w:tcBorders>
            <w:noWrap/>
            <w:vAlign w:val="center"/>
          </w:tcPr>
          <w:p>
            <w:pPr>
              <w:overflowPunct/>
              <w:autoSpaceDE/>
              <w:autoSpaceDN/>
              <w:adjustRightInd/>
              <w:spacing w:after="0"/>
              <w:jc w:val="right"/>
              <w:textAlignment w:val="auto"/>
              <w:rPr>
                <w:rFonts w:ascii="Arial" w:hAnsi="Arial" w:cs="Arial"/>
                <w:lang w:val="en-US" w:eastAsia="zh-CN"/>
              </w:rPr>
            </w:pPr>
            <w:r>
              <w:rPr>
                <w:rFonts w:ascii="Arial" w:hAnsi="Arial" w:cs="Arial"/>
                <w:lang w:val="en-US" w:eastAsia="zh-CN"/>
              </w:rPr>
              <w:t>102</w:t>
            </w:r>
          </w:p>
        </w:tc>
      </w:tr>
    </w:tbl>
    <w:p>
      <w:pPr>
        <w:overflowPunct/>
        <w:autoSpaceDE/>
        <w:autoSpaceDN/>
        <w:adjustRightInd/>
        <w:textAlignment w:val="auto"/>
        <w:rPr>
          <w:rFonts w:eastAsiaTheme="minorEastAsia"/>
          <w:lang w:eastAsia="zh-CN"/>
        </w:rPr>
      </w:pPr>
    </w:p>
    <w:p>
      <w:pPr>
        <w:pStyle w:val="7"/>
        <w:rPr>
          <w:rFonts w:ascii="Arial" w:hAnsi="Arial"/>
          <w:szCs w:val="14"/>
          <w:lang w:eastAsia="en-US"/>
        </w:rPr>
      </w:pPr>
      <w:r>
        <w:rPr>
          <w:rFonts w:hint="eastAsia"/>
          <w:szCs w:val="14"/>
          <w:lang w:val="en-US" w:eastAsia="zh-CN"/>
        </w:rPr>
        <w:t>9</w:t>
      </w:r>
      <w:r>
        <w:rPr>
          <w:rFonts w:ascii="Arial" w:hAnsi="Arial"/>
          <w:szCs w:val="14"/>
          <w:lang w:eastAsia="zh-CN"/>
        </w:rPr>
        <w:t>.5.2.2.3</w:t>
      </w:r>
      <w:r>
        <w:rPr>
          <w:rFonts w:ascii="Arial" w:hAnsi="Arial"/>
          <w:szCs w:val="14"/>
          <w:lang w:eastAsia="en-US"/>
        </w:rPr>
        <w:tab/>
      </w:r>
      <w:r>
        <w:rPr>
          <w:rFonts w:ascii="Arial" w:hAnsi="Arial"/>
          <w:szCs w:val="14"/>
          <w:lang w:eastAsia="zh-CN"/>
        </w:rPr>
        <w:t>Ericsson</w:t>
      </w:r>
    </w:p>
    <w:p>
      <w:pPr>
        <w:rPr>
          <w:iCs/>
        </w:rPr>
      </w:pPr>
      <w:r>
        <w:rPr>
          <w:iCs/>
        </w:rPr>
        <w:t xml:space="preserve">An analysis of the inter-sector interference effects for FR2-1 BS </w:t>
      </w:r>
      <w:r>
        <w:rPr>
          <w:rFonts w:hint="eastAsia"/>
          <w:iCs/>
          <w:lang w:eastAsia="zh-CN"/>
        </w:rPr>
        <w:t>c</w:t>
      </w:r>
      <w:r>
        <w:rPr>
          <w:iCs/>
          <w:lang w:eastAsia="zh-CN"/>
        </w:rPr>
        <w:t xml:space="preserve">an be found in Table </w:t>
      </w:r>
      <w:del w:id="136" w:author="ZTE,Fei Xue" w:date="2023-09-25T22:39:12Z">
        <w:r>
          <w:rPr>
            <w:rFonts w:hint="default"/>
            <w:iCs/>
            <w:lang w:val="en-US" w:eastAsia="zh-CN"/>
          </w:rPr>
          <w:delText>10</w:delText>
        </w:r>
      </w:del>
      <w:ins w:id="137" w:author="ZTE,Fei Xue" w:date="2023-09-25T22:39:12Z">
        <w:r>
          <w:rPr>
            <w:rFonts w:hint="eastAsia"/>
            <w:iCs/>
            <w:lang w:val="en-US" w:eastAsia="zh-CN"/>
          </w:rPr>
          <w:t>9</w:t>
        </w:r>
      </w:ins>
      <w:r>
        <w:rPr>
          <w:iCs/>
          <w:lang w:eastAsia="zh-CN"/>
        </w:rPr>
        <w:t>.5.2.1-1</w:t>
      </w:r>
      <w:r>
        <w:rPr>
          <w:iCs/>
        </w:rPr>
        <w:t>. The analysis suggests that inter-sector interference can lead to substantial degradations. Apart from with the most optimal beam directions settings and 30dBm TRP, degradations due to inter-sector interference are substantial. Although TX beam nulling may be considered to reduce inter-sector interference, in excess of 30dB-60dB suppression (depending on output power) would be needed to mitigate interference for all beam directions.</w:t>
      </w:r>
    </w:p>
    <w:p>
      <w:pPr>
        <w:rPr>
          <w:iCs/>
        </w:rPr>
      </w:pPr>
      <w:r>
        <w:rPr>
          <w:iCs/>
        </w:rPr>
        <w:t>For 30dBm TRP, RX processing or improvements in the TX interference suppression may improve the inter-sector performance. However, the degradation will not be reduced to well below 1dB (taking into account also degradation from self-interference will occur) for all beam directions.</w:t>
      </w:r>
    </w:p>
    <w:p>
      <w:pPr>
        <w:rPr>
          <w:iCs/>
        </w:rPr>
      </w:pPr>
      <w:r>
        <w:rPr>
          <w:iCs/>
        </w:rPr>
        <w:t>Thus co-sectorization is likely to pose technical challenges for SBFD deployments in FR2.</w:t>
      </w:r>
    </w:p>
    <w:p>
      <w:pPr>
        <w:rPr>
          <w:u w:val="single"/>
          <w:lang w:eastAsia="ja-JP"/>
        </w:rPr>
      </w:pPr>
      <w:r>
        <w:rPr>
          <w:u w:val="single"/>
          <w:lang w:eastAsia="ja-JP"/>
        </w:rPr>
        <w:t>Inter-sector isolation</w:t>
      </w:r>
    </w:p>
    <w:p>
      <w:pPr>
        <w:rPr>
          <w:lang w:eastAsia="ja-JP"/>
        </w:rPr>
      </w:pPr>
      <w:r>
        <w:rPr>
          <w:lang w:eastAsia="ja-JP"/>
        </w:rPr>
        <w:t xml:space="preserve">Isolation between sectors has been simulated using electromagnetic simulations in R4-2301885 with an assumption of 400mm sector separation. The isolation varies to some degree with separation, but not to an extent that would change the overall results. For most practical site deployments, addition of materials between sectors is not likely to be feasible (and may reduce network performance). Figure </w:t>
      </w:r>
      <w:del w:id="138" w:author="ZTE,Fei Xue" w:date="2023-09-25T22:43:10Z">
        <w:r>
          <w:rPr>
            <w:rFonts w:hint="default"/>
            <w:lang w:val="en-US" w:eastAsia="ja-JP"/>
          </w:rPr>
          <w:delText>10</w:delText>
        </w:r>
      </w:del>
      <w:ins w:id="139" w:author="ZTE,Fei Xue" w:date="2023-09-25T22:43:10Z">
        <w:r>
          <w:rPr>
            <w:rFonts w:hint="eastAsia"/>
            <w:lang w:val="en-US" w:eastAsia="zh-CN"/>
          </w:rPr>
          <w:t>9</w:t>
        </w:r>
      </w:ins>
      <w:r>
        <w:rPr>
          <w:lang w:eastAsia="ja-JP"/>
        </w:rPr>
        <w:t>.5.2.2.3-1 depicts the EM simulation setup.</w:t>
      </w: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5398"/>
        <w:gridCol w:w="428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366" w:type="dxa"/>
          </w:tcPr>
          <w:p>
            <w:pPr>
              <w:jc w:val="center"/>
              <w:rPr>
                <w:lang w:eastAsia="ja-JP"/>
              </w:rPr>
            </w:pPr>
            <w:r>
              <w:rPr>
                <w:rFonts w:ascii="Arial" w:hAnsi="Arial" w:eastAsiaTheme="minorHAnsi" w:cstheme="minorBidi"/>
                <w:szCs w:val="22"/>
                <w:lang w:val="en-US" w:eastAsia="en-US"/>
              </w:rPr>
              <w:object>
                <v:shape id="_x0000_i1025" o:spt="75" type="#_x0000_t75" style="height:170.55pt;width:259.1pt;" o:ole="t" filled="f" coordsize="21600,21600">
                  <v:path/>
                  <v:fill on="f" focussize="0,0"/>
                  <v:stroke/>
                  <v:imagedata r:id="rId27" o:title=""/>
                  <o:lock v:ext="edit" aspectratio="t"/>
                  <w10:wrap type="none"/>
                  <w10:anchorlock/>
                </v:shape>
                <o:OLEObject Type="Embed" ProgID="PBrush" ShapeID="_x0000_i1025" DrawAspect="Content" ObjectID="_1468075725" r:id="rId26">
                  <o:LockedField>false</o:LockedField>
                </o:OLEObject>
              </w:object>
            </w:r>
          </w:p>
          <w:p>
            <w:pPr>
              <w:pStyle w:val="161"/>
              <w:numPr>
                <w:ilvl w:val="1"/>
                <w:numId w:val="37"/>
              </w:numPr>
              <w:overflowPunct/>
              <w:autoSpaceDE/>
              <w:autoSpaceDN/>
              <w:adjustRightInd/>
              <w:spacing w:after="0" w:line="254" w:lineRule="auto"/>
              <w:ind w:firstLineChars="0"/>
              <w:textAlignment w:val="auto"/>
              <w:rPr>
                <w:lang w:eastAsia="ja-JP"/>
              </w:rPr>
            </w:pPr>
          </w:p>
        </w:tc>
        <w:tc>
          <w:tcPr>
            <w:tcW w:w="4273" w:type="dxa"/>
          </w:tcPr>
          <w:p>
            <w:pPr>
              <w:jc w:val="center"/>
              <w:rPr>
                <w:lang w:eastAsia="ja-JP"/>
              </w:rPr>
            </w:pPr>
            <w:r>
              <w:rPr>
                <w:rFonts w:ascii="Arial" w:hAnsi="Arial" w:eastAsiaTheme="minorHAnsi" w:cstheme="minorBidi"/>
                <w:szCs w:val="22"/>
                <w:lang w:val="en-US" w:eastAsia="en-US"/>
              </w:rPr>
              <w:object>
                <v:shape id="_x0000_i1026" o:spt="75" type="#_x0000_t75" style="height:170.55pt;width:203.2pt;" o:ole="t" filled="f" coordsize="21600,21600">
                  <v:path/>
                  <v:fill on="f" focussize="0,0"/>
                  <v:stroke/>
                  <v:imagedata r:id="rId29" o:title=""/>
                  <o:lock v:ext="edit" aspectratio="t"/>
                  <w10:wrap type="none"/>
                  <w10:anchorlock/>
                </v:shape>
                <o:OLEObject Type="Embed" ProgID="PBrush" ShapeID="_x0000_i1026" DrawAspect="Content" ObjectID="_1468075726" r:id="rId28">
                  <o:LockedField>false</o:LockedField>
                </o:OLEObject>
              </w:object>
            </w:r>
          </w:p>
          <w:p>
            <w:pPr>
              <w:pStyle w:val="161"/>
              <w:numPr>
                <w:ilvl w:val="1"/>
                <w:numId w:val="37"/>
              </w:numPr>
              <w:overflowPunct/>
              <w:autoSpaceDE/>
              <w:autoSpaceDN/>
              <w:adjustRightInd/>
              <w:spacing w:after="0" w:line="254" w:lineRule="auto"/>
              <w:ind w:firstLineChars="0"/>
              <w:textAlignment w:val="auto"/>
              <w:rPr>
                <w:lang w:eastAsia="ja-JP"/>
              </w:rPr>
            </w:pPr>
          </w:p>
        </w:tc>
      </w:tr>
    </w:tbl>
    <w:p>
      <w:pPr>
        <w:jc w:val="center"/>
        <w:rPr>
          <w:rFonts w:ascii="Arial" w:hAnsi="Arial" w:eastAsiaTheme="minorHAnsi" w:cstheme="minorBidi"/>
          <w:b/>
          <w:bCs/>
          <w:szCs w:val="22"/>
          <w:lang w:val="en-US" w:eastAsia="ja-JP"/>
        </w:rPr>
      </w:pPr>
      <w:r>
        <w:rPr>
          <w:b/>
          <w:bCs/>
          <w:lang w:eastAsia="ja-JP"/>
        </w:rPr>
        <w:t xml:space="preserve">Figure </w:t>
      </w:r>
      <w:del w:id="140" w:author="ZTE,Fei Xue" w:date="2023-09-25T22:33:52Z">
        <w:r>
          <w:rPr>
            <w:rFonts w:hint="default"/>
            <w:b/>
            <w:bCs/>
            <w:lang w:val="en-US" w:eastAsia="ja-JP"/>
          </w:rPr>
          <w:delText>10</w:delText>
        </w:r>
      </w:del>
      <w:ins w:id="141" w:author="ZTE,Fei Xue" w:date="2023-09-25T22:33:52Z">
        <w:r>
          <w:rPr>
            <w:rFonts w:hint="eastAsia"/>
            <w:b/>
            <w:bCs/>
            <w:lang w:val="en-US" w:eastAsia="zh-CN"/>
          </w:rPr>
          <w:t>9</w:t>
        </w:r>
      </w:ins>
      <w:r>
        <w:rPr>
          <w:b/>
          <w:bCs/>
          <w:lang w:eastAsia="ja-JP"/>
        </w:rPr>
        <w:t>.5.2.2.3-1 Simulation setup for FR2 multi-sector EM modelling</w:t>
      </w:r>
    </w:p>
    <w:p>
      <w:pPr>
        <w:rPr>
          <w:lang w:eastAsia="ja-JP"/>
        </w:rPr>
      </w:pPr>
      <w:r>
        <w:rPr>
          <w:lang w:eastAsia="ja-JP"/>
        </w:rPr>
        <w:t xml:space="preserve">Figure </w:t>
      </w:r>
      <w:del w:id="142" w:author="ZTE,Fei Xue" w:date="2023-09-25T22:43:19Z">
        <w:r>
          <w:rPr>
            <w:rFonts w:hint="default"/>
            <w:lang w:val="en-US" w:eastAsia="ja-JP"/>
          </w:rPr>
          <w:delText>10</w:delText>
        </w:r>
      </w:del>
      <w:ins w:id="143" w:author="ZTE,Fei Xue" w:date="2023-09-25T22:43:19Z">
        <w:r>
          <w:rPr>
            <w:rFonts w:hint="eastAsia"/>
            <w:lang w:val="en-US" w:eastAsia="zh-CN"/>
          </w:rPr>
          <w:t>9</w:t>
        </w:r>
      </w:ins>
      <w:r>
        <w:rPr>
          <w:lang w:eastAsia="ja-JP"/>
        </w:rPr>
        <w:t>.5.2.2.3-2 depicts the achievable isolation. The left hand plot shows the isolation with azimuth steering and elevation in boresight and the right hand plot with elevation steering and azimuth on boresight. The insolation between sectors is highly dependent on the beam direction. Although an “average” isolation can be given, this would mask the fact that for certain beam directions isolation is good and for others it is not good. Since the beam direction depends on the physical positions of users, advanced co-ordination of beam directions may not be possible if other constraints such as capacity and latency are to be optimized.</w:t>
      </w:r>
    </w:p>
    <w:p>
      <w:pPr>
        <w:rPr>
          <w:lang w:eastAsia="ja-JP"/>
        </w:rPr>
      </w:pPr>
    </w:p>
    <w:tbl>
      <w:tblPr>
        <w:tblStyle w:val="9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814"/>
        <w:gridCol w:w="481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814" w:type="dxa"/>
          </w:tcPr>
          <w:p>
            <w:pPr>
              <w:jc w:val="center"/>
              <w:rPr>
                <w:lang w:eastAsia="ja-JP"/>
              </w:rPr>
            </w:pPr>
            <w:r>
              <w:rPr>
                <w:lang w:val="en-US" w:eastAsia="zh-CN"/>
              </w:rPr>
              <w:drawing>
                <wp:inline distT="0" distB="0" distL="0" distR="0">
                  <wp:extent cx="2385695" cy="1798320"/>
                  <wp:effectExtent l="0" t="0" r="1905" b="508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38"/>
              </w:numPr>
              <w:overflowPunct/>
              <w:autoSpaceDE/>
              <w:autoSpaceDN/>
              <w:adjustRightInd/>
              <w:spacing w:after="0" w:line="254" w:lineRule="auto"/>
              <w:ind w:firstLineChars="0"/>
              <w:textAlignment w:val="auto"/>
              <w:rPr>
                <w:lang w:eastAsia="ja-JP"/>
              </w:rPr>
            </w:pPr>
            <w:r>
              <w:rPr>
                <w:lang w:eastAsia="ja-JP"/>
              </w:rPr>
              <w:t>Azimuth beam steering with elevation at boresight</w:t>
            </w:r>
          </w:p>
        </w:tc>
        <w:tc>
          <w:tcPr>
            <w:tcW w:w="4815" w:type="dxa"/>
          </w:tcPr>
          <w:p>
            <w:pPr>
              <w:jc w:val="center"/>
              <w:rPr>
                <w:lang w:eastAsia="ja-JP"/>
              </w:rPr>
            </w:pPr>
            <w:r>
              <w:rPr>
                <w:lang w:val="en-US" w:eastAsia="zh-CN"/>
              </w:rPr>
              <w:drawing>
                <wp:inline distT="0" distB="0" distL="0" distR="0">
                  <wp:extent cx="2385695" cy="1798320"/>
                  <wp:effectExtent l="0" t="0" r="1905" b="508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85695" cy="1798320"/>
                          </a:xfrm>
                          <a:prstGeom prst="rect">
                            <a:avLst/>
                          </a:prstGeom>
                          <a:noFill/>
                          <a:ln>
                            <a:noFill/>
                          </a:ln>
                        </pic:spPr>
                      </pic:pic>
                    </a:graphicData>
                  </a:graphic>
                </wp:inline>
              </w:drawing>
            </w:r>
          </w:p>
          <w:p>
            <w:pPr>
              <w:pStyle w:val="161"/>
              <w:numPr>
                <w:ilvl w:val="1"/>
                <w:numId w:val="38"/>
              </w:numPr>
              <w:overflowPunct/>
              <w:autoSpaceDE/>
              <w:autoSpaceDN/>
              <w:adjustRightInd/>
              <w:spacing w:after="0" w:line="254" w:lineRule="auto"/>
              <w:ind w:firstLineChars="0"/>
              <w:textAlignment w:val="auto"/>
              <w:rPr>
                <w:lang w:eastAsia="ja-JP"/>
              </w:rPr>
            </w:pPr>
            <w:r>
              <w:rPr>
                <w:lang w:eastAsia="ja-JP"/>
              </w:rPr>
              <w:t>Downtilt elevation beam steering with azimuth at boresight</w:t>
            </w:r>
          </w:p>
        </w:tc>
      </w:tr>
    </w:tbl>
    <w:p>
      <w:pPr>
        <w:jc w:val="center"/>
        <w:rPr>
          <w:rFonts w:ascii="Arial" w:hAnsi="Arial" w:eastAsiaTheme="minorHAnsi" w:cstheme="minorBidi"/>
          <w:b/>
          <w:bCs/>
          <w:szCs w:val="22"/>
          <w:lang w:val="en-US" w:eastAsia="ja-JP"/>
        </w:rPr>
      </w:pPr>
      <w:r>
        <w:rPr>
          <w:b/>
          <w:bCs/>
          <w:lang w:eastAsia="ja-JP"/>
        </w:rPr>
        <w:t xml:space="preserve">Figure </w:t>
      </w:r>
      <w:del w:id="144" w:author="ZTE,Fei Xue" w:date="2023-09-25T22:33:58Z">
        <w:r>
          <w:rPr>
            <w:rFonts w:hint="default"/>
            <w:b/>
            <w:bCs/>
            <w:lang w:val="en-US" w:eastAsia="ja-JP"/>
          </w:rPr>
          <w:delText>10</w:delText>
        </w:r>
      </w:del>
      <w:ins w:id="145" w:author="ZTE,Fei Xue" w:date="2023-09-25T22:33:58Z">
        <w:r>
          <w:rPr>
            <w:rFonts w:hint="eastAsia"/>
            <w:b/>
            <w:bCs/>
            <w:lang w:val="en-US" w:eastAsia="zh-CN"/>
          </w:rPr>
          <w:t>9</w:t>
        </w:r>
      </w:ins>
      <w:r>
        <w:rPr>
          <w:b/>
          <w:bCs/>
          <w:lang w:eastAsia="ja-JP"/>
        </w:rPr>
        <w:t>.5.2.2.3-2 FR2 antenna with 400 mm edge to edge coupling magnitude</w:t>
      </w:r>
    </w:p>
    <w:p>
      <w:pPr>
        <w:rPr>
          <w:u w:val="single"/>
          <w:lang w:eastAsia="ja-JP"/>
        </w:rPr>
      </w:pPr>
      <w:r>
        <w:rPr>
          <w:u w:val="single"/>
          <w:lang w:eastAsia="ja-JP"/>
        </w:rPr>
        <w:t>Beam nulling</w:t>
      </w:r>
    </w:p>
    <w:p>
      <w:pPr>
        <w:rPr>
          <w:lang w:eastAsia="ja-JP"/>
        </w:rPr>
      </w:pPr>
      <w:r>
        <w:rPr>
          <w:lang w:eastAsia="ja-JP"/>
        </w:rPr>
        <w:t>There may be some potential for beam nulling to mitigate interference between sectors. To achieve complete isolation between sectors, more than 30dB beam nulling would be needed.</w:t>
      </w:r>
    </w:p>
    <w:p>
      <w:pPr>
        <w:pStyle w:val="6"/>
        <w:rPr>
          <w:rFonts w:ascii="Arial" w:hAnsi="Arial"/>
          <w:sz w:val="24"/>
          <w:szCs w:val="18"/>
          <w:lang w:eastAsia="en-US"/>
        </w:rPr>
      </w:pPr>
      <w:r>
        <w:rPr>
          <w:rFonts w:hint="eastAsia"/>
          <w:sz w:val="24"/>
          <w:szCs w:val="18"/>
          <w:lang w:val="en-US" w:eastAsia="zh-CN"/>
        </w:rPr>
        <w:t>9</w:t>
      </w:r>
      <w:r>
        <w:rPr>
          <w:rFonts w:ascii="Arial" w:hAnsi="Arial"/>
          <w:sz w:val="24"/>
          <w:szCs w:val="18"/>
          <w:lang w:eastAsia="zh-CN"/>
        </w:rPr>
        <w:t>.5.2.3</w:t>
      </w:r>
      <w:r>
        <w:rPr>
          <w:rFonts w:ascii="Arial" w:hAnsi="Arial"/>
          <w:sz w:val="24"/>
          <w:szCs w:val="18"/>
          <w:lang w:eastAsia="en-US"/>
        </w:rPr>
        <w:tab/>
      </w:r>
      <w:r>
        <w:rPr>
          <w:rFonts w:ascii="Arial" w:hAnsi="Arial"/>
          <w:sz w:val="24"/>
          <w:szCs w:val="18"/>
          <w:lang w:eastAsia="en-US"/>
        </w:rPr>
        <w:t>Conclusion</w:t>
      </w:r>
    </w:p>
    <w:p>
      <w:pPr>
        <w:spacing w:after="160" w:line="256" w:lineRule="auto"/>
        <w:rPr>
          <w:rFonts w:ascii="Arial" w:hAnsi="Arial"/>
          <w:sz w:val="28"/>
          <w:lang w:eastAsia="zh-CN"/>
        </w:rPr>
      </w:pPr>
      <w:r>
        <w:rPr>
          <w:i/>
          <w:lang w:eastAsia="en-US"/>
        </w:rPr>
        <w:t>Editor's note: This section captures the conclusion for feasibility study on co-channel inter-sub-band co-site inter-sector interference based on RAN4 agreement.</w:t>
      </w:r>
      <w:bookmarkEnd w:id="8"/>
    </w:p>
    <w:p>
      <w:pPr>
        <w:pStyle w:val="5"/>
      </w:pPr>
      <w:bookmarkStart w:id="12" w:name="_Toc134691823"/>
      <w:r>
        <w:t>9</w:t>
      </w:r>
      <w:r>
        <w:rPr>
          <w:rFonts w:hint="eastAsia"/>
        </w:rPr>
        <w:t>.5.3</w:t>
      </w:r>
      <w:r>
        <w:tab/>
      </w:r>
      <w:r>
        <w:t>Co-channel inter-sub-band inter-site interference analysis</w:t>
      </w:r>
      <w:bookmarkEnd w:id="12"/>
    </w:p>
    <w:p>
      <w:pPr>
        <w:rPr>
          <w:rFonts w:ascii="Arial" w:hAnsi="Arial"/>
          <w:sz w:val="28"/>
          <w:lang w:eastAsia="zh-CN"/>
        </w:rPr>
      </w:pPr>
      <w:r>
        <w:rPr>
          <w:i/>
          <w:color w:val="0000FF"/>
        </w:rPr>
        <w:t xml:space="preserve">Editor's note: This section captures the </w:t>
      </w:r>
      <w:r>
        <w:rPr>
          <w:rFonts w:hint="eastAsia"/>
          <w:i/>
          <w:color w:val="0000FF"/>
        </w:rPr>
        <w:t xml:space="preserve">typical assumption of RF requirements and the </w:t>
      </w:r>
      <w:r>
        <w:rPr>
          <w:i/>
          <w:color w:val="0000FF"/>
        </w:rPr>
        <w:t>analysis</w:t>
      </w:r>
      <w:r>
        <w:rPr>
          <w:rFonts w:hint="eastAsia"/>
          <w:i/>
          <w:color w:val="0000FF"/>
        </w:rPr>
        <w:t xml:space="preserve"> </w:t>
      </w:r>
      <w:r>
        <w:rPr>
          <w:i/>
          <w:color w:val="0000FF"/>
        </w:rPr>
        <w:t>results</w:t>
      </w:r>
    </w:p>
    <w:p>
      <w:pPr>
        <w:pStyle w:val="5"/>
      </w:pPr>
      <w:bookmarkStart w:id="13" w:name="_Toc134691824"/>
      <w:r>
        <w:t>9</w:t>
      </w:r>
      <w:r>
        <w:rPr>
          <w:rFonts w:hint="eastAsia"/>
        </w:rPr>
        <w:t>.5.4</w:t>
      </w:r>
      <w:r>
        <w:tab/>
      </w:r>
      <w:r>
        <w:t>Summary</w:t>
      </w:r>
      <w:bookmarkEnd w:id="13"/>
    </w:p>
    <w:p>
      <w:pPr>
        <w:rPr>
          <w:i/>
          <w:color w:val="0000FF"/>
          <w:lang w:val="en-US" w:eastAsia="zh-CN"/>
        </w:rPr>
      </w:pPr>
      <w:r>
        <w:rPr>
          <w:i/>
          <w:color w:val="0000FF"/>
        </w:rPr>
        <w:t>Editor's note: This section captures</w:t>
      </w:r>
      <w:r>
        <w:rPr>
          <w:rFonts w:hint="eastAsia"/>
          <w:i/>
          <w:color w:val="0000FF"/>
          <w:lang w:val="en-US" w:eastAsia="zh-CN"/>
        </w:rPr>
        <w:t xml:space="preserve"> </w:t>
      </w:r>
      <w:r>
        <w:rPr>
          <w:i/>
          <w:color w:val="0000FF"/>
        </w:rPr>
        <w:t xml:space="preserve">the conclusion of </w:t>
      </w:r>
      <w:r>
        <w:rPr>
          <w:rFonts w:hint="eastAsia"/>
          <w:i/>
          <w:color w:val="0000FF"/>
          <w:lang w:val="en-US" w:eastAsia="zh-CN"/>
        </w:rPr>
        <w:t xml:space="preserve">BS SBFD </w:t>
      </w:r>
      <w:r>
        <w:rPr>
          <w:i/>
          <w:color w:val="0000FF"/>
        </w:rPr>
        <w:t>feasibility</w:t>
      </w:r>
      <w:r>
        <w:rPr>
          <w:rFonts w:hint="eastAsia"/>
          <w:i/>
          <w:color w:val="0000FF"/>
          <w:lang w:val="en-US" w:eastAsia="zh-CN"/>
        </w:rPr>
        <w:t xml:space="preserve">. </w:t>
      </w:r>
    </w:p>
    <w:bookmarkEnd w:id="6"/>
    <w:bookmarkEnd w:id="7"/>
    <w:p>
      <w:pPr>
        <w:numPr>
          <w:ilvl w:val="0"/>
          <w:numId w:val="0"/>
        </w:numPr>
        <w:tabs>
          <w:tab w:val="left" w:pos="397"/>
        </w:tabs>
        <w:spacing w:before="100" w:beforeAutospacing="1" w:after="240" w:afterLines="100"/>
        <w:outlineLvl w:val="1"/>
      </w:pPr>
      <w:r>
        <w:rPr>
          <w:rFonts w:hint="eastAsia" w:ascii="Times New Roman" w:hAnsi="Times New Roman" w:eastAsia="MS Mincho" w:cs="Times New Roman"/>
          <w:b/>
          <w:bCs/>
          <w:color w:val="C00000"/>
          <w:sz w:val="32"/>
          <w:lang w:val="en-GB" w:eastAsia="zh-CN" w:bidi="ar-SA"/>
        </w:rPr>
        <w:t>&lt;</w:t>
      </w:r>
      <w:r>
        <w:rPr>
          <w:rFonts w:ascii="Times New Roman" w:hAnsi="Times New Roman" w:eastAsia="MS Mincho" w:cs="Times New Roman"/>
          <w:b/>
          <w:bCs/>
          <w:color w:val="C00000"/>
          <w:sz w:val="32"/>
          <w:lang w:val="en-GB" w:eastAsia="zh-CN" w:bidi="ar-SA"/>
        </w:rPr>
        <w:t>&lt;</w:t>
      </w:r>
      <w:r>
        <w:rPr>
          <w:rFonts w:hint="eastAsia" w:eastAsia="MS Mincho" w:cs="Times New Roman"/>
          <w:b/>
          <w:bCs/>
          <w:color w:val="C00000"/>
          <w:sz w:val="32"/>
          <w:lang w:val="en-US" w:eastAsia="zh-CN" w:bidi="ar-SA"/>
        </w:rPr>
        <w:t xml:space="preserve"> End of</w:t>
      </w:r>
      <w:r>
        <w:rPr>
          <w:rFonts w:ascii="Times New Roman" w:hAnsi="Times New Roman" w:eastAsia="MS Mincho" w:cs="Times New Roman"/>
          <w:b/>
          <w:bCs/>
          <w:color w:val="C00000"/>
          <w:sz w:val="32"/>
          <w:lang w:val="en-GB" w:eastAsia="zh-CN" w:bidi="ar-SA"/>
        </w:rPr>
        <w:t xml:space="preserve"> </w:t>
      </w:r>
      <w:r>
        <w:rPr>
          <w:rFonts w:hint="eastAsia" w:eastAsia="MS Mincho" w:cs="Times New Roman"/>
          <w:b/>
          <w:bCs/>
          <w:color w:val="C00000"/>
          <w:sz w:val="32"/>
          <w:lang w:val="en-US" w:eastAsia="zh-CN" w:bidi="ar-SA"/>
        </w:rPr>
        <w:t>TP</w:t>
      </w:r>
      <w:r>
        <w:rPr>
          <w:rFonts w:ascii="Times New Roman" w:hAnsi="Times New Roman" w:eastAsia="MS Mincho" w:cs="Times New Roman"/>
          <w:b/>
          <w:bCs/>
          <w:color w:val="C00000"/>
          <w:sz w:val="32"/>
          <w:lang w:val="en-GB" w:eastAsia="zh-CN" w:bidi="ar-SA"/>
        </w:rPr>
        <w:t>&gt;&gt;</w:t>
      </w:r>
    </w:p>
    <w:p/>
    <w:sectPr>
      <w:headerReference r:id="rId5" w:type="default"/>
      <w:footerReference r:id="rId6" w:type="default"/>
      <w:footnotePr>
        <w:numRestart w:val="eachSect"/>
      </w:footnotePr>
      <w:pgSz w:w="11907" w:h="16840"/>
      <w:pgMar w:top="1416" w:right="1133" w:bottom="1133" w:left="1133" w:header="850" w:footer="340" w:gutter="0"/>
      <w:cols w:space="720" w:num="1"/>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comment w:id="0" w:author="ZTE,Fei Xue" w:date="2023-09-25T22:15:59Z" w:initials="1">
    <w:p w14:paraId="112A113C">
      <w:pPr>
        <w:pStyle w:val="35"/>
        <w:rPr>
          <w:rFonts w:hint="default" w:eastAsia="等线"/>
          <w:lang w:val="en-US" w:eastAsia="zh-CN"/>
        </w:rPr>
      </w:pPr>
      <w:r>
        <w:rPr>
          <w:rFonts w:hint="eastAsia"/>
          <w:lang w:val="en-US" w:eastAsia="zh-CN"/>
        </w:rPr>
        <w:t>Logic here is a bit wired, from our understanding, it is not necessary to compare with FR1, instead, due to the high spatial isolation in FR2-1, the LNA or receiver saturation problem is not main concerns, therefore sub-band filtering is not needed.</w:t>
      </w:r>
    </w:p>
  </w:comment>
  <w:comment w:id="1" w:author="ZTE,Fei Xue" w:date="2023-09-25T22:22:46Z" w:initials="1">
    <w:p w14:paraId="14B63E52">
      <w:pPr>
        <w:pStyle w:val="35"/>
        <w:rPr>
          <w:rFonts w:hint="default" w:eastAsia="等线"/>
          <w:lang w:val="en-US" w:eastAsia="zh-CN"/>
        </w:rPr>
      </w:pPr>
      <w:r>
        <w:rPr>
          <w:rFonts w:hint="eastAsia"/>
          <w:lang w:val="en-US" w:eastAsia="zh-CN"/>
        </w:rPr>
        <w:t>We need to focus on FR2-1, right？</w:t>
      </w:r>
    </w:p>
  </w:comment>
  <w:comment w:id="2" w:author="ZTE,Fei Xue" w:date="2023-09-25T22:31:47Z" w:initials="1">
    <w:p w14:paraId="4B6D09E7">
      <w:pPr>
        <w:pStyle w:val="35"/>
        <w:rPr>
          <w:rFonts w:hint="default" w:eastAsia="等线"/>
          <w:lang w:val="en-US" w:eastAsia="zh-CN"/>
        </w:rPr>
      </w:pPr>
      <w:r>
        <w:rPr>
          <w:rFonts w:hint="eastAsia"/>
          <w:lang w:val="en-US" w:eastAsia="zh-CN"/>
        </w:rPr>
        <w:t>Add this tdoc into the reference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commentEx w15:paraId="112A113C" w15:done="0"/>
  <w15:commentEx w15:paraId="14B63E52" w15:done="0"/>
  <w15:commentEx w15:paraId="4B6D09E7"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alibri Light">
    <w:panose1 w:val="020F03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G Times (WN)">
    <w:altName w:val="Arial"/>
    <w:panose1 w:val="00000000000000000000"/>
    <w:charset w:val="00"/>
    <w:family w:val="roman"/>
    <w:pitch w:val="default"/>
    <w:sig w:usb0="00000000" w:usb1="00000000" w:usb2="00000000" w:usb3="00000000" w:csb0="00000001" w:csb1="00000000"/>
  </w:font>
  <w:font w:name="MS Gothic">
    <w:panose1 w:val="020B0609070205080204"/>
    <w:charset w:val="80"/>
    <w:family w:val="modern"/>
    <w:pitch w:val="default"/>
    <w:sig w:usb0="E00002FF" w:usb1="6AC7FDFB" w:usb2="08000012" w:usb3="00000000" w:csb0="4002009F" w:csb1="DFD70000"/>
  </w:font>
  <w:font w:name="ZapfDingbats">
    <w:altName w:val="Segoe Print"/>
    <w:panose1 w:val="00000000000000000000"/>
    <w:charset w:val="02"/>
    <w:family w:val="decorative"/>
    <w:pitch w:val="default"/>
    <w:sig w:usb0="00000000" w:usb1="00000000" w:usb2="00000000" w:usb3="00000000" w:csb0="80000000" w:csb1="00000000"/>
  </w:font>
  <w:font w:name="MS Mincho">
    <w:altName w:val="Yu Gothic UI"/>
    <w:panose1 w:val="02020609040205080304"/>
    <w:charset w:val="80"/>
    <w:family w:val="modern"/>
    <w:pitch w:val="default"/>
    <w:sig w:usb0="00000000" w:usb1="00000000" w:usb2="00000010" w:usb3="00000000" w:csb0="4002009F" w:csb1="DFD70000"/>
  </w:font>
  <w:font w:name="Batang">
    <w:altName w:val="Malgun Gothic"/>
    <w:panose1 w:val="02030600000101010101"/>
    <w:charset w:val="81"/>
    <w:family w:val="roman"/>
    <w:pitch w:val="default"/>
    <w:sig w:usb0="00000000" w:usb1="00000000" w:usb2="00000030" w:usb3="00000000" w:csb0="0008009F" w:csb1="00000000"/>
  </w:font>
  <w:font w:name="Times">
    <w:altName w:val="Times New Roman"/>
    <w:panose1 w:val="02020603050405020304"/>
    <w:charset w:val="00"/>
    <w:family w:val="roman"/>
    <w:pitch w:val="default"/>
    <w:sig w:usb0="00000000" w:usb1="00000000" w:usb2="00000009" w:usb3="00000000" w:csb0="000001FF" w:csb1="00000000"/>
  </w:font>
  <w:font w:name="Cambria">
    <w:panose1 w:val="02040503050406030204"/>
    <w:charset w:val="00"/>
    <w:family w:val="roman"/>
    <w:pitch w:val="default"/>
    <w:sig w:usb0="E00006FF" w:usb1="420024FF" w:usb2="02000000" w:usb3="00000000" w:csb0="2000019F" w:csb1="00000000"/>
  </w:font>
  <w:font w:name="Times New Roman Bold">
    <w:altName w:val="Times New Roman"/>
    <w:panose1 w:val="02020803070505020304"/>
    <w:charset w:val="00"/>
    <w:family w:val="auto"/>
    <w:pitch w:val="default"/>
    <w:sig w:usb0="00000000" w:usb1="00000000" w:usb2="00000000" w:usb3="00000000" w:csb0="00000001" w:csb1="00000000"/>
  </w:font>
  <w:font w:name="New York">
    <w:altName w:val="Segoe Print"/>
    <w:panose1 w:val="02040503060506020304"/>
    <w:charset w:val="00"/>
    <w:family w:val="roman"/>
    <w:pitch w:val="default"/>
    <w:sig w:usb0="00000000" w:usb1="00000000" w:usb2="00000000" w:usb3="00000000" w:csb0="00000001" w:csb1="00000000"/>
  </w:font>
  <w:font w:name="Helvetica">
    <w:altName w:val="Arial"/>
    <w:panose1 w:val="020B0604020202020204"/>
    <w:charset w:val="00"/>
    <w:family w:val="swiss"/>
    <w:pitch w:val="default"/>
    <w:sig w:usb0="00000000" w:usb1="00000000" w:usb2="00000009" w:usb3="00000000" w:csb0="000001FF" w:csb1="00000000"/>
  </w:font>
  <w:font w:name="????">
    <w:altName w:val="MingLiU-ExtB"/>
    <w:panose1 w:val="00000000000000000000"/>
    <w:charset w:val="88"/>
    <w:family w:val="auto"/>
    <w:pitch w:val="default"/>
    <w:sig w:usb0="00000000" w:usb1="00000000" w:usb2="00000010" w:usb3="00000000" w:csb0="00100000" w:csb1="00000000"/>
  </w:font>
  <w:font w:name="Malgun Gothic">
    <w:panose1 w:val="020B0503020000020004"/>
    <w:charset w:val="81"/>
    <w:family w:val="swiss"/>
    <w:pitch w:val="default"/>
    <w:sig w:usb0="9000002F" w:usb1="29D77CFB" w:usb2="00000012" w:usb3="00000000" w:csb0="00080001" w:csb1="00000000"/>
  </w:font>
  <w:font w:name="Yu Gothic">
    <w:panose1 w:val="020B0400000000000000"/>
    <w:charset w:val="80"/>
    <w:family w:val="swiss"/>
    <w:pitch w:val="default"/>
    <w:sig w:usb0="E00002FF" w:usb1="2AC7FDFF" w:usb2="00000016" w:usb3="00000000" w:csb0="2002009F" w:csb1="00000000"/>
  </w:font>
  <w:font w:name="MS PGothic">
    <w:panose1 w:val="020B0600070205080204"/>
    <w:charset w:val="80"/>
    <w:family w:val="swiss"/>
    <w:pitch w:val="default"/>
    <w:sig w:usb0="E00002FF" w:usb1="6AC7FDFB" w:usb2="08000012" w:usb3="00000000" w:csb0="4002009F" w:csb1="DFD70000"/>
  </w:font>
  <w:font w:name="KaiTi_GB2312">
    <w:altName w:val="楷体"/>
    <w:panose1 w:val="00000000000000000000"/>
    <w:charset w:val="86"/>
    <w:family w:val="modern"/>
    <w:pitch w:val="default"/>
    <w:sig w:usb0="00000000" w:usb1="00000000" w:usb2="00000010" w:usb3="00000000" w:csb0="00040000"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pStyle w:val="61"/>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abstractNum w:abstractNumId="10">
    <w:nsid w:val="0E45319B"/>
    <w:multiLevelType w:val="multilevel"/>
    <w:tmpl w:val="0E45319B"/>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1">
    <w:nsid w:val="1002544B"/>
    <w:multiLevelType w:val="multilevel"/>
    <w:tmpl w:val="1002544B"/>
    <w:lvl w:ilvl="0" w:tentative="0">
      <w:start w:val="3"/>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2">
    <w:nsid w:val="10FE0C3C"/>
    <w:multiLevelType w:val="multilevel"/>
    <w:tmpl w:val="10FE0C3C"/>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13">
    <w:nsid w:val="1A5A270E"/>
    <w:multiLevelType w:val="multilevel"/>
    <w:tmpl w:val="1A5A270E"/>
    <w:lvl w:ilvl="0" w:tentative="0">
      <w:start w:val="1"/>
      <w:numFmt w:val="decimal"/>
      <w:lvlText w:val="%1"/>
      <w:lvlJc w:val="left"/>
      <w:pPr>
        <w:tabs>
          <w:tab w:val="left" w:pos="397"/>
        </w:tabs>
        <w:ind w:left="533" w:hanging="533"/>
      </w:pPr>
      <w:rPr>
        <w:rFonts w:hint="eastAsia"/>
      </w:rPr>
    </w:lvl>
    <w:lvl w:ilvl="1" w:tentative="0">
      <w:start w:val="1"/>
      <w:numFmt w:val="decimal"/>
      <w:lvlText w:val="%1.%2"/>
      <w:lvlJc w:val="left"/>
      <w:pPr>
        <w:tabs>
          <w:tab w:val="left" w:pos="397"/>
        </w:tabs>
        <w:ind w:left="0" w:firstLine="0"/>
      </w:pPr>
      <w:rPr>
        <w:rFonts w:hint="eastAsia"/>
      </w:rPr>
    </w:lvl>
    <w:lvl w:ilvl="2" w:tentative="0">
      <w:start w:val="1"/>
      <w:numFmt w:val="decimal"/>
      <w:lvlText w:val="%1.%2.%3"/>
      <w:lvlJc w:val="left"/>
      <w:pPr>
        <w:tabs>
          <w:tab w:val="left" w:pos="1100"/>
        </w:tabs>
        <w:ind w:left="930" w:hanging="510"/>
      </w:pPr>
      <w:rPr>
        <w:rFonts w:hint="eastAsia"/>
      </w:rPr>
    </w:lvl>
    <w:lvl w:ilvl="3" w:tentative="0">
      <w:start w:val="1"/>
      <w:numFmt w:val="decimal"/>
      <w:lvlText w:val="%1.%2.%3.%4"/>
      <w:lvlJc w:val="left"/>
      <w:pPr>
        <w:tabs>
          <w:tab w:val="left" w:pos="1299"/>
        </w:tabs>
        <w:ind w:left="1299" w:hanging="879"/>
      </w:pPr>
      <w:rPr>
        <w:rFonts w:hint="eastAsia" w:ascii="Times New Roman" w:hAnsi="Times New Roman" w:cs="Times New Roman"/>
        <w:b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rPr>
    </w:lvl>
    <w:lvl w:ilvl="4" w:tentative="0">
      <w:start w:val="1"/>
      <w:numFmt w:val="decimal"/>
      <w:lvlText w:val="%5）"/>
      <w:lvlJc w:val="left"/>
      <w:pPr>
        <w:tabs>
          <w:tab w:val="left" w:pos="1499"/>
        </w:tabs>
        <w:ind w:left="1868" w:hanging="680"/>
      </w:pPr>
      <w:rPr>
        <w:rFonts w:hint="eastAsia"/>
      </w:rPr>
    </w:lvl>
    <w:lvl w:ilvl="5" w:tentative="0">
      <w:start w:val="1"/>
      <w:numFmt w:val="lowerLetter"/>
      <w:lvlText w:val="%6）"/>
      <w:lvlJc w:val="left"/>
      <w:pPr>
        <w:tabs>
          <w:tab w:val="left" w:pos="1499"/>
        </w:tabs>
        <w:ind w:left="1868" w:hanging="680"/>
      </w:pPr>
      <w:rPr>
        <w:rFonts w:hint="eastAsia"/>
      </w:rPr>
    </w:lvl>
    <w:lvl w:ilvl="6" w:tentative="0">
      <w:start w:val="1"/>
      <w:numFmt w:val="lowerRoman"/>
      <w:lvlText w:val="%7"/>
      <w:lvlJc w:val="left"/>
      <w:pPr>
        <w:tabs>
          <w:tab w:val="left" w:pos="1499"/>
        </w:tabs>
        <w:ind w:left="1868" w:hanging="680"/>
      </w:pPr>
      <w:rPr>
        <w:rFonts w:hint="default"/>
      </w:rPr>
    </w:lvl>
    <w:lvl w:ilvl="7" w:tentative="0">
      <w:start w:val="1"/>
      <w:numFmt w:val="decimal"/>
      <w:lvlText w:val="%1.%2.%3.%4.%5.%6.%7.%8"/>
      <w:lvlJc w:val="left"/>
      <w:pPr>
        <w:tabs>
          <w:tab w:val="left" w:pos="2372"/>
        </w:tabs>
        <w:ind w:left="2372" w:hanging="1440"/>
      </w:pPr>
      <w:rPr>
        <w:rFonts w:hint="eastAsia"/>
      </w:rPr>
    </w:lvl>
    <w:lvl w:ilvl="8" w:tentative="0">
      <w:start w:val="1"/>
      <w:numFmt w:val="decimal"/>
      <w:lvlText w:val="%1.%2.%3.%4.%5.%6.%7.%8.%9"/>
      <w:lvlJc w:val="left"/>
      <w:pPr>
        <w:tabs>
          <w:tab w:val="left" w:pos="2516"/>
        </w:tabs>
        <w:ind w:left="2516" w:hanging="1584"/>
      </w:pPr>
      <w:rPr>
        <w:rFonts w:hint="eastAsia"/>
      </w:rPr>
    </w:lvl>
  </w:abstractNum>
  <w:abstractNum w:abstractNumId="14">
    <w:nsid w:val="2142032F"/>
    <w:multiLevelType w:val="singleLevel"/>
    <w:tmpl w:val="2142032F"/>
    <w:lvl w:ilvl="0" w:tentative="0">
      <w:start w:val="1"/>
      <w:numFmt w:val="decimal"/>
      <w:suff w:val="space"/>
      <w:lvlText w:val="[%1]"/>
      <w:lvlJc w:val="left"/>
    </w:lvl>
  </w:abstractNum>
  <w:abstractNum w:abstractNumId="15">
    <w:nsid w:val="2CC7125C"/>
    <w:multiLevelType w:val="multilevel"/>
    <w:tmpl w:val="2CC7125C"/>
    <w:lvl w:ilvl="0" w:tentative="0">
      <w:start w:val="1"/>
      <w:numFmt w:val="bullet"/>
      <w:pStyle w:val="270"/>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6">
    <w:nsid w:val="2DDF0E1C"/>
    <w:multiLevelType w:val="multilevel"/>
    <w:tmpl w:val="2DDF0E1C"/>
    <w:lvl w:ilvl="0" w:tentative="0">
      <w:start w:val="1"/>
      <w:numFmt w:val="bullet"/>
      <w:pStyle w:val="243"/>
      <w:lvlText w:val=""/>
      <w:lvlJc w:val="left"/>
      <w:pPr>
        <w:ind w:left="450" w:hanging="360"/>
      </w:pPr>
      <w:rPr>
        <w:rFonts w:hint="default" w:ascii="Symbol" w:hAnsi="Symbol"/>
      </w:rPr>
    </w:lvl>
    <w:lvl w:ilvl="1" w:tentative="0">
      <w:start w:val="1"/>
      <w:numFmt w:val="bullet"/>
      <w:lvlText w:val="o"/>
      <w:lvlJc w:val="left"/>
      <w:pPr>
        <w:ind w:left="126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7">
    <w:nsid w:val="3A877D64"/>
    <w:multiLevelType w:val="singleLevel"/>
    <w:tmpl w:val="3A877D64"/>
    <w:lvl w:ilvl="0" w:tentative="0">
      <w:start w:val="1"/>
      <w:numFmt w:val="decimal"/>
      <w:pStyle w:val="219"/>
      <w:lvlText w:val="[%1]"/>
      <w:lvlJc w:val="left"/>
      <w:pPr>
        <w:tabs>
          <w:tab w:val="left" w:pos="360"/>
        </w:tabs>
        <w:ind w:left="360" w:hanging="360"/>
      </w:pPr>
    </w:lvl>
  </w:abstractNum>
  <w:abstractNum w:abstractNumId="18">
    <w:nsid w:val="3AA46647"/>
    <w:multiLevelType w:val="multilevel"/>
    <w:tmpl w:val="3AA46647"/>
    <w:lvl w:ilvl="0" w:tentative="0">
      <w:start w:val="1"/>
      <w:numFmt w:val="decimal"/>
      <w:pStyle w:val="229"/>
      <w:lvlText w:val="Proposal %1"/>
      <w:lvlJc w:val="left"/>
      <w:pPr>
        <w:tabs>
          <w:tab w:val="left" w:pos="1304"/>
        </w:tabs>
        <w:snapToGrid w:val="0"/>
        <w:ind w:left="1304" w:hanging="1304"/>
      </w:pPr>
      <w:rPr>
        <w:rFonts w:ascii="Times New Roman" w:hAnsi="Times New Roman" w:cs="Times New Roman"/>
        <w:b w:val="0"/>
        <w:bCs w:val="0"/>
        <w:i w:val="0"/>
        <w:iCs w:val="0"/>
        <w:caps w:val="0"/>
        <w:smallCaps w:val="0"/>
        <w:strike w:val="0"/>
        <w:dstrike w:val="0"/>
        <w:vanish w:val="0"/>
        <w:color w:val="000000"/>
        <w:spacing w:val="0"/>
        <w:w w:val="1"/>
        <w:kern w:val="0"/>
        <w:position w:val="0"/>
        <w:sz w:val="2"/>
        <w:szCs w:val="2"/>
        <w:u w:val="none" w:color="000000"/>
        <w:shd w:val="clear" w:color="auto" w:fill="000000"/>
        <w:vertAlign w:val="baseline"/>
        <w:lang w:val="en-US" w:eastAsia="zh-CN" w:bidi="zh-CN"/>
      </w:rPr>
    </w:lvl>
    <w:lvl w:ilvl="1" w:tentative="0">
      <w:start w:val="1"/>
      <w:numFmt w:val="decimal"/>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19">
    <w:nsid w:val="40DE34BC"/>
    <w:multiLevelType w:val="singleLevel"/>
    <w:tmpl w:val="40DE34BC"/>
    <w:lvl w:ilvl="0" w:tentative="0">
      <w:start w:val="1"/>
      <w:numFmt w:val="decimal"/>
      <w:pStyle w:val="255"/>
      <w:lvlText w:val="%1."/>
      <w:lvlJc w:val="left"/>
      <w:pPr>
        <w:tabs>
          <w:tab w:val="left" w:pos="360"/>
        </w:tabs>
        <w:ind w:left="360" w:hanging="360"/>
      </w:pPr>
    </w:lvl>
  </w:abstractNum>
  <w:abstractNum w:abstractNumId="20">
    <w:nsid w:val="417F6AFB"/>
    <w:multiLevelType w:val="multilevel"/>
    <w:tmpl w:val="417F6AFB"/>
    <w:lvl w:ilvl="0" w:tentative="0">
      <w:start w:val="1"/>
      <w:numFmt w:val="bullet"/>
      <w:pStyle w:val="35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decimal"/>
      <w:lvlText w:val="%3."/>
      <w:lvlJc w:val="left"/>
      <w:pPr>
        <w:ind w:left="851" w:hanging="284"/>
      </w:pPr>
      <w:rPr>
        <w:rFonts w:hint="default"/>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21">
    <w:nsid w:val="42FE570A"/>
    <w:multiLevelType w:val="multilevel"/>
    <w:tmpl w:val="42FE570A"/>
    <w:lvl w:ilvl="0" w:tentative="0">
      <w:start w:val="1"/>
      <w:numFmt w:val="decimal"/>
      <w:suff w:val="nothing"/>
      <w:lvlText w:val="%1  "/>
      <w:lvlJc w:val="left"/>
      <w:pPr>
        <w:ind w:left="0" w:firstLine="0"/>
      </w:pPr>
      <w:rPr>
        <w:rFonts w:hint="default" w:ascii="Arial" w:hAnsi="Arial" w:eastAsia="黑体"/>
        <w:b w:val="0"/>
        <w:i w:val="0"/>
        <w:sz w:val="36"/>
        <w:szCs w:val="36"/>
      </w:rPr>
    </w:lvl>
    <w:lvl w:ilvl="1" w:tentative="0">
      <w:start w:val="1"/>
      <w:numFmt w:val="decimal"/>
      <w:suff w:val="nothing"/>
      <w:lvlText w:val="%1.%2  "/>
      <w:lvlJc w:val="left"/>
      <w:pPr>
        <w:ind w:left="0" w:firstLine="0"/>
      </w:pPr>
      <w:rPr>
        <w:rFonts w:hint="default" w:ascii="Arial" w:hAnsi="Arial"/>
        <w:b w:val="0"/>
        <w:i w:val="0"/>
        <w:sz w:val="30"/>
        <w:szCs w:val="30"/>
      </w:rPr>
    </w:lvl>
    <w:lvl w:ilvl="2" w:tentative="0">
      <w:start w:val="1"/>
      <w:numFmt w:val="decimal"/>
      <w:suff w:val="nothing"/>
      <w:lvlText w:val="%1.%2.%3  "/>
      <w:lvlJc w:val="left"/>
      <w:pPr>
        <w:ind w:left="0" w:firstLine="0"/>
      </w:pPr>
      <w:rPr>
        <w:rFonts w:hint="default" w:ascii="Arial" w:hAnsi="Arial"/>
        <w:b w:val="0"/>
        <w:i w:val="0"/>
        <w:sz w:val="24"/>
        <w:szCs w:val="24"/>
      </w:rPr>
    </w:lvl>
    <w:lvl w:ilvl="3" w:tentative="0">
      <w:start w:val="1"/>
      <w:numFmt w:val="decimal"/>
      <w:suff w:val="nothing"/>
      <w:lvlText w:val="%1.%2.%3.%4  "/>
      <w:lvlJc w:val="left"/>
      <w:pPr>
        <w:ind w:left="0" w:firstLine="0"/>
      </w:pPr>
      <w:rPr>
        <w:rFonts w:hint="default" w:ascii="Arial" w:hAnsi="Arial"/>
        <w:b w:val="0"/>
        <w:i w:val="0"/>
        <w:sz w:val="21"/>
        <w:szCs w:val="21"/>
      </w:rPr>
    </w:lvl>
    <w:lvl w:ilvl="4" w:tentative="0">
      <w:start w:val="1"/>
      <w:numFmt w:val="decimal"/>
      <w:lvlText w:val="%5."/>
      <w:lvlJc w:val="left"/>
      <w:pPr>
        <w:tabs>
          <w:tab w:val="left" w:pos="1134"/>
        </w:tabs>
        <w:ind w:left="1134" w:hanging="312"/>
      </w:pPr>
      <w:rPr>
        <w:rFonts w:hint="default" w:ascii="Arial" w:hAnsi="Arial"/>
        <w:b w:val="0"/>
        <w:i w:val="0"/>
        <w:sz w:val="21"/>
        <w:szCs w:val="21"/>
      </w:rPr>
    </w:lvl>
    <w:lvl w:ilvl="5" w:tentative="0">
      <w:start w:val="1"/>
      <w:numFmt w:val="decimal"/>
      <w:lvlText w:val="%6)"/>
      <w:lvlJc w:val="left"/>
      <w:pPr>
        <w:tabs>
          <w:tab w:val="left" w:pos="1134"/>
        </w:tabs>
        <w:ind w:left="1134" w:hanging="312"/>
      </w:pPr>
      <w:rPr>
        <w:rFonts w:hint="default" w:ascii="Arial" w:hAnsi="Arial"/>
        <w:b w:val="0"/>
        <w:i w:val="0"/>
        <w:sz w:val="21"/>
        <w:szCs w:val="21"/>
      </w:rPr>
    </w:lvl>
    <w:lvl w:ilvl="6" w:tentative="0">
      <w:start w:val="1"/>
      <w:numFmt w:val="lowerLetter"/>
      <w:lvlText w:val="%7."/>
      <w:lvlJc w:val="left"/>
      <w:pPr>
        <w:tabs>
          <w:tab w:val="left" w:pos="1134"/>
        </w:tabs>
        <w:ind w:left="1134" w:hanging="312"/>
      </w:pPr>
      <w:rPr>
        <w:rFonts w:hint="default" w:ascii="Arial" w:hAnsi="Arial"/>
        <w:b w:val="0"/>
        <w:i w:val="0"/>
        <w:sz w:val="21"/>
        <w:szCs w:val="21"/>
      </w:rPr>
    </w:lvl>
    <w:lvl w:ilvl="7" w:tentative="0">
      <w:start w:val="1"/>
      <w:numFmt w:val="decimal"/>
      <w:lvlRestart w:val="0"/>
      <w:pStyle w:val="268"/>
      <w:suff w:val="space"/>
      <w:lvlText w:val="图%8"/>
      <w:lvlJc w:val="center"/>
      <w:pPr>
        <w:ind w:left="0" w:firstLine="0"/>
      </w:pPr>
      <w:rPr>
        <w:rFonts w:hint="default" w:ascii="Arial" w:hAnsi="Arial" w:eastAsia="黑体"/>
        <w:b w:val="0"/>
        <w:i w:val="0"/>
        <w:sz w:val="18"/>
        <w:szCs w:val="18"/>
      </w:rPr>
    </w:lvl>
    <w:lvl w:ilvl="8" w:tentative="0">
      <w:start w:val="1"/>
      <w:numFmt w:val="decimal"/>
      <w:lvlRestart w:val="0"/>
      <w:pStyle w:val="267"/>
      <w:suff w:val="space"/>
      <w:lvlText w:val="表%9"/>
      <w:lvlJc w:val="center"/>
      <w:pPr>
        <w:ind w:left="0" w:firstLine="0"/>
      </w:pPr>
      <w:rPr>
        <w:rFonts w:hint="default" w:ascii="Arial" w:hAnsi="Arial" w:eastAsia="黑体"/>
        <w:b w:val="0"/>
        <w:i w:val="0"/>
        <w:sz w:val="18"/>
        <w:szCs w:val="18"/>
      </w:rPr>
    </w:lvl>
  </w:abstractNum>
  <w:abstractNum w:abstractNumId="22">
    <w:nsid w:val="464D3319"/>
    <w:multiLevelType w:val="multilevel"/>
    <w:tmpl w:val="464D3319"/>
    <w:lvl w:ilvl="0" w:tentative="0">
      <w:start w:val="1"/>
      <w:numFmt w:val="decimal"/>
      <w:pStyle w:val="298"/>
      <w:lvlText w:val="%1"/>
      <w:lvlJc w:val="left"/>
      <w:pPr>
        <w:tabs>
          <w:tab w:val="left" w:pos="735"/>
        </w:tabs>
        <w:ind w:left="735" w:hanging="735"/>
      </w:pPr>
      <w:rPr>
        <w:rFonts w:hint="default"/>
      </w:rPr>
    </w:lvl>
    <w:lvl w:ilvl="1" w:tentative="0">
      <w:start w:val="1"/>
      <w:numFmt w:val="decimal"/>
      <w:lvlText w:val="%1.%2"/>
      <w:lvlJc w:val="left"/>
      <w:pPr>
        <w:tabs>
          <w:tab w:val="left" w:pos="735"/>
        </w:tabs>
        <w:ind w:left="735" w:hanging="735"/>
      </w:pPr>
      <w:rPr>
        <w:rFonts w:hint="default"/>
      </w:rPr>
    </w:lvl>
    <w:lvl w:ilvl="2" w:tentative="0">
      <w:start w:val="1"/>
      <w:numFmt w:val="decimal"/>
      <w:lvlText w:val="%1.%2.%3"/>
      <w:lvlJc w:val="left"/>
      <w:pPr>
        <w:tabs>
          <w:tab w:val="left" w:pos="1080"/>
        </w:tabs>
        <w:ind w:left="735" w:hanging="735"/>
      </w:pPr>
      <w:rPr>
        <w:rFonts w:hint="default"/>
      </w:rPr>
    </w:lvl>
    <w:lvl w:ilvl="3" w:tentative="0">
      <w:start w:val="1"/>
      <w:numFmt w:val="decimal"/>
      <w:lvlText w:val="%1.%2.%3.%4"/>
      <w:lvlJc w:val="left"/>
      <w:pPr>
        <w:tabs>
          <w:tab w:val="left" w:pos="1440"/>
        </w:tabs>
        <w:ind w:left="735" w:hanging="735"/>
      </w:pPr>
      <w:rPr>
        <w:rFonts w:hint="default"/>
      </w:rPr>
    </w:lvl>
    <w:lvl w:ilvl="4" w:tentative="0">
      <w:start w:val="1"/>
      <w:numFmt w:val="decimal"/>
      <w:lvlText w:val="%1.%2.%3.%4.%5"/>
      <w:lvlJc w:val="left"/>
      <w:pPr>
        <w:tabs>
          <w:tab w:val="left" w:pos="1440"/>
        </w:tabs>
        <w:ind w:left="1080" w:hanging="1080"/>
      </w:pPr>
      <w:rPr>
        <w:rFonts w:hint="default"/>
      </w:rPr>
    </w:lvl>
    <w:lvl w:ilvl="5" w:tentative="0">
      <w:start w:val="1"/>
      <w:numFmt w:val="decimal"/>
      <w:lvlText w:val="%1.%2.%3.%4.%5.%6"/>
      <w:lvlJc w:val="left"/>
      <w:pPr>
        <w:tabs>
          <w:tab w:val="left" w:pos="1800"/>
        </w:tabs>
        <w:ind w:left="1080" w:hanging="1080"/>
      </w:pPr>
      <w:rPr>
        <w:rFonts w:hint="default"/>
      </w:rPr>
    </w:lvl>
    <w:lvl w:ilvl="6" w:tentative="0">
      <w:start w:val="1"/>
      <w:numFmt w:val="decimal"/>
      <w:lvlText w:val="%1.%2.%3.%4.%5.%6.%7"/>
      <w:lvlJc w:val="left"/>
      <w:pPr>
        <w:tabs>
          <w:tab w:val="left" w:pos="1440"/>
        </w:tabs>
        <w:ind w:left="1440" w:hanging="1440"/>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800"/>
        </w:tabs>
        <w:ind w:left="1800" w:hanging="1800"/>
      </w:pPr>
      <w:rPr>
        <w:rFonts w:hint="default"/>
      </w:rPr>
    </w:lvl>
  </w:abstractNum>
  <w:abstractNum w:abstractNumId="23">
    <w:nsid w:val="474274C7"/>
    <w:multiLevelType w:val="multilevel"/>
    <w:tmpl w:val="474274C7"/>
    <w:lvl w:ilvl="0" w:tentative="0">
      <w:start w:val="1"/>
      <w:numFmt w:val="decimalZero"/>
      <w:pStyle w:val="334"/>
      <w:lvlText w:val="[00%1]"/>
      <w:lvlJc w:val="left"/>
      <w:pPr>
        <w:tabs>
          <w:tab w:val="left" w:pos="1134"/>
        </w:tabs>
        <w:ind w:left="0" w:firstLine="0"/>
      </w:pPr>
      <w:rPr>
        <w:rFonts w:hint="default" w:ascii="Times New Roman" w:hAnsi="Times New Roman"/>
        <w:b/>
        <w:i w:val="0"/>
        <w:color w:val="000000"/>
      </w:rPr>
    </w:lvl>
    <w:lvl w:ilvl="1" w:tentative="0">
      <w:start w:val="1"/>
      <w:numFmt w:val="upperLetter"/>
      <w:lvlText w:val="%2."/>
      <w:lvlJc w:val="left"/>
      <w:pPr>
        <w:tabs>
          <w:tab w:val="left" w:pos="300"/>
        </w:tabs>
        <w:ind w:left="300" w:hanging="400"/>
      </w:pPr>
    </w:lvl>
    <w:lvl w:ilvl="2" w:tentative="0">
      <w:start w:val="1"/>
      <w:numFmt w:val="lowerRoman"/>
      <w:lvlText w:val="%3."/>
      <w:lvlJc w:val="right"/>
      <w:pPr>
        <w:tabs>
          <w:tab w:val="left" w:pos="700"/>
        </w:tabs>
        <w:ind w:left="700" w:hanging="400"/>
      </w:pPr>
    </w:lvl>
    <w:lvl w:ilvl="3" w:tentative="0">
      <w:start w:val="1"/>
      <w:numFmt w:val="decimal"/>
      <w:lvlText w:val="%4."/>
      <w:lvlJc w:val="left"/>
      <w:pPr>
        <w:tabs>
          <w:tab w:val="left" w:pos="1100"/>
        </w:tabs>
        <w:ind w:left="1100" w:hanging="400"/>
      </w:pPr>
    </w:lvl>
    <w:lvl w:ilvl="4" w:tentative="0">
      <w:start w:val="1"/>
      <w:numFmt w:val="upperLetter"/>
      <w:lvlText w:val="%5."/>
      <w:lvlJc w:val="left"/>
      <w:pPr>
        <w:tabs>
          <w:tab w:val="left" w:pos="1500"/>
        </w:tabs>
        <w:ind w:left="1500" w:hanging="400"/>
      </w:pPr>
    </w:lvl>
    <w:lvl w:ilvl="5" w:tentative="0">
      <w:start w:val="1"/>
      <w:numFmt w:val="lowerRoman"/>
      <w:lvlText w:val="%6."/>
      <w:lvlJc w:val="right"/>
      <w:pPr>
        <w:tabs>
          <w:tab w:val="left" w:pos="1900"/>
        </w:tabs>
        <w:ind w:left="1900" w:hanging="400"/>
      </w:pPr>
    </w:lvl>
    <w:lvl w:ilvl="6" w:tentative="0">
      <w:start w:val="1"/>
      <w:numFmt w:val="decimal"/>
      <w:lvlText w:val="%7."/>
      <w:lvlJc w:val="left"/>
      <w:pPr>
        <w:tabs>
          <w:tab w:val="left" w:pos="2300"/>
        </w:tabs>
        <w:ind w:left="2300" w:hanging="400"/>
      </w:pPr>
    </w:lvl>
    <w:lvl w:ilvl="7" w:tentative="0">
      <w:start w:val="1"/>
      <w:numFmt w:val="upperLetter"/>
      <w:lvlText w:val="%8."/>
      <w:lvlJc w:val="left"/>
      <w:pPr>
        <w:tabs>
          <w:tab w:val="left" w:pos="2700"/>
        </w:tabs>
        <w:ind w:left="2700" w:hanging="400"/>
      </w:pPr>
    </w:lvl>
    <w:lvl w:ilvl="8" w:tentative="0">
      <w:start w:val="1"/>
      <w:numFmt w:val="lowerRoman"/>
      <w:lvlText w:val="%9."/>
      <w:lvlJc w:val="right"/>
      <w:pPr>
        <w:tabs>
          <w:tab w:val="left" w:pos="3100"/>
        </w:tabs>
        <w:ind w:left="3100" w:hanging="400"/>
      </w:pPr>
    </w:lvl>
  </w:abstractNum>
  <w:abstractNum w:abstractNumId="24">
    <w:nsid w:val="4A55685D"/>
    <w:multiLevelType w:val="multilevel"/>
    <w:tmpl w:val="4A55685D"/>
    <w:lvl w:ilvl="0" w:tentative="0">
      <w:start w:val="1"/>
      <w:numFmt w:val="bullet"/>
      <w:pStyle w:val="299"/>
      <w:lvlText w:val=""/>
      <w:lvlJc w:val="left"/>
      <w:pPr>
        <w:tabs>
          <w:tab w:val="left" w:pos="992"/>
        </w:tabs>
        <w:ind w:left="992"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5">
    <w:nsid w:val="4B1F283C"/>
    <w:multiLevelType w:val="multilevel"/>
    <w:tmpl w:val="4B1F283C"/>
    <w:lvl w:ilvl="0" w:tentative="0">
      <w:start w:val="1"/>
      <w:numFmt w:val="bullet"/>
      <w:pStyle w:val="301"/>
      <w:lvlText w:val=""/>
      <w:lvlJc w:val="left"/>
      <w:pPr>
        <w:tabs>
          <w:tab w:val="left" w:pos="1843"/>
        </w:tabs>
        <w:ind w:left="1843" w:hanging="425"/>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26">
    <w:nsid w:val="4BDF65F6"/>
    <w:multiLevelType w:val="multilevel"/>
    <w:tmpl w:val="4BDF65F6"/>
    <w:lvl w:ilvl="0" w:tentative="0">
      <w:start w:val="1"/>
      <w:numFmt w:val="decimal"/>
      <w:pStyle w:val="248"/>
      <w:lvlText w:val="[%1]"/>
      <w:lvlJc w:val="left"/>
      <w:pPr>
        <w:tabs>
          <w:tab w:val="left" w:pos="567"/>
        </w:tabs>
        <w:ind w:left="567" w:hanging="567"/>
      </w:pPr>
      <w:rPr>
        <w:rFonts w:hint="default"/>
      </w:rPr>
    </w:lvl>
    <w:lvl w:ilvl="1" w:tentative="0">
      <w:start w:val="1"/>
      <w:numFmt w:val="lowerLetter"/>
      <w:lvlText w:val="%2."/>
      <w:lvlJc w:val="left"/>
      <w:pPr>
        <w:tabs>
          <w:tab w:val="left" w:pos="1440"/>
        </w:tabs>
        <w:ind w:left="1440" w:hanging="360"/>
      </w:pPr>
    </w:lvl>
    <w:lvl w:ilvl="2" w:tentative="0">
      <w:start w:val="1"/>
      <w:numFmt w:val="lowerRoman"/>
      <w:lvlText w:val="%3."/>
      <w:lvlJc w:val="right"/>
      <w:pPr>
        <w:tabs>
          <w:tab w:val="left" w:pos="2160"/>
        </w:tabs>
        <w:ind w:left="2160" w:hanging="180"/>
      </w:pPr>
    </w:lvl>
    <w:lvl w:ilvl="3" w:tentative="0">
      <w:start w:val="1"/>
      <w:numFmt w:val="decimal"/>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Roman"/>
      <w:lvlText w:val="%6."/>
      <w:lvlJc w:val="right"/>
      <w:pPr>
        <w:tabs>
          <w:tab w:val="left" w:pos="4320"/>
        </w:tabs>
        <w:ind w:left="4320" w:hanging="180"/>
      </w:pPr>
    </w:lvl>
    <w:lvl w:ilvl="6" w:tentative="0">
      <w:start w:val="1"/>
      <w:numFmt w:val="decimal"/>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Roman"/>
      <w:lvlText w:val="%9."/>
      <w:lvlJc w:val="right"/>
      <w:pPr>
        <w:tabs>
          <w:tab w:val="left" w:pos="6480"/>
        </w:tabs>
        <w:ind w:left="6480" w:hanging="180"/>
      </w:pPr>
    </w:lvl>
  </w:abstractNum>
  <w:abstractNum w:abstractNumId="27">
    <w:nsid w:val="4F7A4419"/>
    <w:multiLevelType w:val="multilevel"/>
    <w:tmpl w:val="4F7A4419"/>
    <w:lvl w:ilvl="0" w:tentative="0">
      <w:start w:val="1"/>
      <w:numFmt w:val="lowerLetter"/>
      <w:lvlText w:val="%1."/>
      <w:lvlJc w:val="left"/>
      <w:pPr>
        <w:tabs>
          <w:tab w:val="left" w:pos="720"/>
        </w:tabs>
        <w:ind w:left="720" w:hanging="360"/>
      </w:pPr>
    </w:lvl>
    <w:lvl w:ilvl="1" w:tentative="0">
      <w:start w:val="1"/>
      <w:numFmt w:val="lowerLetter"/>
      <w:lvlText w:val="%2."/>
      <w:lvlJc w:val="left"/>
      <w:pPr>
        <w:tabs>
          <w:tab w:val="left" w:pos="1440"/>
        </w:tabs>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28">
    <w:nsid w:val="5101505E"/>
    <w:multiLevelType w:val="multilevel"/>
    <w:tmpl w:val="5101505E"/>
    <w:lvl w:ilvl="0" w:tentative="0">
      <w:start w:val="1"/>
      <w:numFmt w:val="decimal"/>
      <w:pStyle w:val="427"/>
      <w:lvlText w:val="Observation %1"/>
      <w:lvlJc w:val="left"/>
      <w:pPr>
        <w:ind w:left="360" w:hanging="360"/>
      </w:pPr>
      <w:rPr>
        <w:b w:val="0"/>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52CA544A"/>
    <w:multiLevelType w:val="singleLevel"/>
    <w:tmpl w:val="52CA544A"/>
    <w:lvl w:ilvl="0" w:tentative="0">
      <w:start w:val="1"/>
      <w:numFmt w:val="decimal"/>
      <w:pStyle w:val="203"/>
      <w:lvlText w:val="[%1]"/>
      <w:lvlJc w:val="left"/>
      <w:pPr>
        <w:tabs>
          <w:tab w:val="left" w:pos="360"/>
        </w:tabs>
        <w:ind w:left="360" w:hanging="360"/>
      </w:pPr>
      <w:rPr>
        <w:rFonts w:hint="default" w:ascii="Times New Roman" w:hAnsi="Times New Roman" w:cs="Times New Roman"/>
        <w:b w:val="0"/>
        <w:bCs w:val="0"/>
        <w:i w:val="0"/>
        <w:iCs w:val="0"/>
        <w:sz w:val="16"/>
        <w:szCs w:val="16"/>
      </w:rPr>
    </w:lvl>
  </w:abstractNum>
  <w:abstractNum w:abstractNumId="30">
    <w:nsid w:val="58DB076F"/>
    <w:multiLevelType w:val="multilevel"/>
    <w:tmpl w:val="58DB076F"/>
    <w:lvl w:ilvl="0" w:tentative="0">
      <w:start w:val="2"/>
      <w:numFmt w:val="lowerLetter"/>
      <w:lvlText w:val="%1."/>
      <w:lvlJc w:val="left"/>
      <w:pPr>
        <w:tabs>
          <w:tab w:val="left" w:pos="720"/>
        </w:tabs>
        <w:ind w:left="720" w:hanging="360"/>
      </w:pPr>
    </w:lvl>
    <w:lvl w:ilvl="1" w:tentative="0">
      <w:start w:val="1"/>
      <w:numFmt w:val="lowerLetter"/>
      <w:lvlText w:val="(%2)"/>
      <w:lvlJc w:val="left"/>
      <w:pPr>
        <w:ind w:left="1440" w:hanging="360"/>
      </w:pPr>
    </w:lvl>
    <w:lvl w:ilvl="2" w:tentative="0">
      <w:start w:val="1"/>
      <w:numFmt w:val="lowerLetter"/>
      <w:lvlText w:val="%3."/>
      <w:lvlJc w:val="left"/>
      <w:pPr>
        <w:tabs>
          <w:tab w:val="left" w:pos="2160"/>
        </w:tabs>
        <w:ind w:left="2160" w:hanging="360"/>
      </w:pPr>
    </w:lvl>
    <w:lvl w:ilvl="3" w:tentative="0">
      <w:start w:val="1"/>
      <w:numFmt w:val="lowerLetter"/>
      <w:lvlText w:val="%4."/>
      <w:lvlJc w:val="left"/>
      <w:pPr>
        <w:tabs>
          <w:tab w:val="left" w:pos="2880"/>
        </w:tabs>
        <w:ind w:left="2880" w:hanging="360"/>
      </w:pPr>
    </w:lvl>
    <w:lvl w:ilvl="4" w:tentative="0">
      <w:start w:val="1"/>
      <w:numFmt w:val="lowerLetter"/>
      <w:lvlText w:val="%5."/>
      <w:lvlJc w:val="left"/>
      <w:pPr>
        <w:tabs>
          <w:tab w:val="left" w:pos="3600"/>
        </w:tabs>
        <w:ind w:left="3600" w:hanging="360"/>
      </w:pPr>
    </w:lvl>
    <w:lvl w:ilvl="5" w:tentative="0">
      <w:start w:val="1"/>
      <w:numFmt w:val="lowerLetter"/>
      <w:lvlText w:val="%6."/>
      <w:lvlJc w:val="left"/>
      <w:pPr>
        <w:tabs>
          <w:tab w:val="left" w:pos="4320"/>
        </w:tabs>
        <w:ind w:left="4320" w:hanging="360"/>
      </w:pPr>
    </w:lvl>
    <w:lvl w:ilvl="6" w:tentative="0">
      <w:start w:val="1"/>
      <w:numFmt w:val="lowerLetter"/>
      <w:lvlText w:val="%7."/>
      <w:lvlJc w:val="left"/>
      <w:pPr>
        <w:tabs>
          <w:tab w:val="left" w:pos="5040"/>
        </w:tabs>
        <w:ind w:left="5040" w:hanging="360"/>
      </w:pPr>
    </w:lvl>
    <w:lvl w:ilvl="7" w:tentative="0">
      <w:start w:val="1"/>
      <w:numFmt w:val="lowerLetter"/>
      <w:lvlText w:val="%8."/>
      <w:lvlJc w:val="left"/>
      <w:pPr>
        <w:tabs>
          <w:tab w:val="left" w:pos="5760"/>
        </w:tabs>
        <w:ind w:left="5760" w:hanging="360"/>
      </w:pPr>
    </w:lvl>
    <w:lvl w:ilvl="8" w:tentative="0">
      <w:start w:val="1"/>
      <w:numFmt w:val="lowerLetter"/>
      <w:lvlText w:val="%9."/>
      <w:lvlJc w:val="left"/>
      <w:pPr>
        <w:tabs>
          <w:tab w:val="left" w:pos="6480"/>
        </w:tabs>
        <w:ind w:left="6480" w:hanging="360"/>
      </w:pPr>
    </w:lvl>
  </w:abstractNum>
  <w:abstractNum w:abstractNumId="31">
    <w:nsid w:val="5F1912B1"/>
    <w:multiLevelType w:val="multilevel"/>
    <w:tmpl w:val="5F1912B1"/>
    <w:lvl w:ilvl="0" w:tentative="0">
      <w:start w:val="1"/>
      <w:numFmt w:val="bullet"/>
      <w:pStyle w:val="328"/>
      <w:lvlText w:val=""/>
      <w:lvlJc w:val="left"/>
      <w:pPr>
        <w:ind w:left="720" w:hanging="360"/>
      </w:pPr>
      <w:rPr>
        <w:rFonts w:hint="default" w:ascii="Symbol" w:hAnsi="Symbol"/>
      </w:rPr>
    </w:lvl>
    <w:lvl w:ilvl="1" w:tentative="0">
      <w:start w:val="1"/>
      <w:numFmt w:val="bullet"/>
      <w:pStyle w:val="329"/>
      <w:lvlText w:val="o"/>
      <w:lvlJc w:val="left"/>
      <w:pPr>
        <w:ind w:left="1440" w:hanging="360"/>
      </w:pPr>
      <w:rPr>
        <w:rFonts w:hint="default" w:ascii="Courier New" w:hAnsi="Courier New" w:cs="Courier New"/>
      </w:rPr>
    </w:lvl>
    <w:lvl w:ilvl="2" w:tentative="0">
      <w:start w:val="1"/>
      <w:numFmt w:val="bullet"/>
      <w:pStyle w:val="331"/>
      <w:lvlText w:val=""/>
      <w:lvlJc w:val="left"/>
      <w:pPr>
        <w:ind w:left="2160" w:hanging="360"/>
      </w:pPr>
      <w:rPr>
        <w:rFonts w:hint="default" w:ascii="Wingdings" w:hAnsi="Wingdings"/>
      </w:rPr>
    </w:lvl>
    <w:lvl w:ilvl="3" w:tentative="0">
      <w:start w:val="1"/>
      <w:numFmt w:val="bullet"/>
      <w:pStyle w:val="333"/>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2">
    <w:nsid w:val="70146DC0"/>
    <w:multiLevelType w:val="multilevel"/>
    <w:tmpl w:val="70146DC0"/>
    <w:lvl w:ilvl="0" w:tentative="0">
      <w:start w:val="1"/>
      <w:numFmt w:val="bullet"/>
      <w:pStyle w:val="225"/>
      <w:lvlText w:val=""/>
      <w:lvlJc w:val="left"/>
      <w:pPr>
        <w:tabs>
          <w:tab w:val="left" w:pos="9867"/>
        </w:tabs>
        <w:ind w:left="9867" w:hanging="360"/>
      </w:pPr>
      <w:rPr>
        <w:rFonts w:hint="default" w:ascii="Symbol" w:hAnsi="Symbol"/>
        <w:b/>
        <w:i w:val="0"/>
        <w:color w:val="auto"/>
        <w:sz w:val="22"/>
      </w:rPr>
    </w:lvl>
    <w:lvl w:ilvl="1" w:tentative="0">
      <w:start w:val="1"/>
      <w:numFmt w:val="bullet"/>
      <w:lvlText w:val="o"/>
      <w:lvlJc w:val="left"/>
      <w:pPr>
        <w:tabs>
          <w:tab w:val="left" w:pos="1317"/>
        </w:tabs>
        <w:ind w:left="1317" w:hanging="360"/>
      </w:pPr>
      <w:rPr>
        <w:rFonts w:hint="default" w:ascii="Courier New" w:hAnsi="Courier New" w:cs="Courier New"/>
      </w:rPr>
    </w:lvl>
    <w:lvl w:ilvl="2" w:tentative="0">
      <w:start w:val="1"/>
      <w:numFmt w:val="bullet"/>
      <w:lvlText w:val=""/>
      <w:lvlJc w:val="left"/>
      <w:pPr>
        <w:tabs>
          <w:tab w:val="left" w:pos="2037"/>
        </w:tabs>
        <w:ind w:left="2037" w:hanging="360"/>
      </w:pPr>
      <w:rPr>
        <w:rFonts w:hint="default" w:ascii="Wingdings" w:hAnsi="Wingdings"/>
      </w:rPr>
    </w:lvl>
    <w:lvl w:ilvl="3" w:tentative="0">
      <w:start w:val="1"/>
      <w:numFmt w:val="bullet"/>
      <w:lvlText w:val=""/>
      <w:lvlJc w:val="left"/>
      <w:pPr>
        <w:tabs>
          <w:tab w:val="left" w:pos="2757"/>
        </w:tabs>
        <w:ind w:left="2757" w:hanging="360"/>
      </w:pPr>
      <w:rPr>
        <w:rFonts w:hint="default" w:ascii="Symbol" w:hAnsi="Symbol"/>
      </w:rPr>
    </w:lvl>
    <w:lvl w:ilvl="4" w:tentative="0">
      <w:start w:val="1"/>
      <w:numFmt w:val="bullet"/>
      <w:lvlText w:val="o"/>
      <w:lvlJc w:val="left"/>
      <w:pPr>
        <w:tabs>
          <w:tab w:val="left" w:pos="3477"/>
        </w:tabs>
        <w:ind w:left="3477" w:hanging="360"/>
      </w:pPr>
      <w:rPr>
        <w:rFonts w:hint="default" w:ascii="Courier New" w:hAnsi="Courier New" w:cs="Courier New"/>
      </w:rPr>
    </w:lvl>
    <w:lvl w:ilvl="5" w:tentative="0">
      <w:start w:val="1"/>
      <w:numFmt w:val="bullet"/>
      <w:lvlText w:val=""/>
      <w:lvlJc w:val="left"/>
      <w:pPr>
        <w:tabs>
          <w:tab w:val="left" w:pos="4197"/>
        </w:tabs>
        <w:ind w:left="4197" w:hanging="360"/>
      </w:pPr>
      <w:rPr>
        <w:rFonts w:hint="default" w:ascii="Wingdings" w:hAnsi="Wingdings"/>
      </w:rPr>
    </w:lvl>
    <w:lvl w:ilvl="6" w:tentative="0">
      <w:start w:val="1"/>
      <w:numFmt w:val="bullet"/>
      <w:lvlText w:val=""/>
      <w:lvlJc w:val="left"/>
      <w:pPr>
        <w:tabs>
          <w:tab w:val="left" w:pos="4917"/>
        </w:tabs>
        <w:ind w:left="4917" w:hanging="360"/>
      </w:pPr>
      <w:rPr>
        <w:rFonts w:hint="default" w:ascii="Symbol" w:hAnsi="Symbol"/>
      </w:rPr>
    </w:lvl>
    <w:lvl w:ilvl="7" w:tentative="0">
      <w:start w:val="1"/>
      <w:numFmt w:val="bullet"/>
      <w:lvlText w:val="o"/>
      <w:lvlJc w:val="left"/>
      <w:pPr>
        <w:tabs>
          <w:tab w:val="left" w:pos="5637"/>
        </w:tabs>
        <w:ind w:left="5637" w:hanging="360"/>
      </w:pPr>
      <w:rPr>
        <w:rFonts w:hint="default" w:ascii="Courier New" w:hAnsi="Courier New" w:cs="Courier New"/>
      </w:rPr>
    </w:lvl>
    <w:lvl w:ilvl="8" w:tentative="0">
      <w:start w:val="1"/>
      <w:numFmt w:val="bullet"/>
      <w:lvlText w:val=""/>
      <w:lvlJc w:val="left"/>
      <w:pPr>
        <w:tabs>
          <w:tab w:val="left" w:pos="6357"/>
        </w:tabs>
        <w:ind w:left="6357" w:hanging="360"/>
      </w:pPr>
      <w:rPr>
        <w:rFonts w:hint="default" w:ascii="Wingdings" w:hAnsi="Wingdings"/>
      </w:rPr>
    </w:lvl>
  </w:abstractNum>
  <w:abstractNum w:abstractNumId="33">
    <w:nsid w:val="718D7D2E"/>
    <w:multiLevelType w:val="multilevel"/>
    <w:tmpl w:val="718D7D2E"/>
    <w:lvl w:ilvl="0" w:tentative="0">
      <w:start w:val="1"/>
      <w:numFmt w:val="decimal"/>
      <w:pStyle w:val="387"/>
      <w:lvlText w:val="%1"/>
      <w:lvlJc w:val="left"/>
      <w:pPr>
        <w:ind w:left="720" w:hanging="360"/>
      </w:pPr>
      <w:rPr>
        <w:rFonts w:hint="default"/>
        <w:b w:val="0"/>
        <w:i w:val="0"/>
        <w:color w:val="auto"/>
        <w:sz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4">
    <w:nsid w:val="78F76F6F"/>
    <w:multiLevelType w:val="multilevel"/>
    <w:tmpl w:val="78F76F6F"/>
    <w:lvl w:ilvl="0" w:tentative="0">
      <w:start w:val="1"/>
      <w:numFmt w:val="bullet"/>
      <w:pStyle w:val="302"/>
      <w:lvlText w:val=""/>
      <w:lvlJc w:val="left"/>
      <w:pPr>
        <w:tabs>
          <w:tab w:val="left" w:pos="360"/>
        </w:tabs>
        <w:ind w:left="360" w:hanging="360"/>
      </w:pPr>
      <w:rPr>
        <w:rFonts w:hint="default" w:ascii="Symbol" w:hAnsi="Symbol"/>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35">
    <w:nsid w:val="7BC330F5"/>
    <w:multiLevelType w:val="multilevel"/>
    <w:tmpl w:val="7BC330F5"/>
    <w:lvl w:ilvl="0" w:tentative="0">
      <w:start w:val="1"/>
      <w:numFmt w:val="bullet"/>
      <w:pStyle w:val="199"/>
      <w:lvlText w:val=""/>
      <w:lvlJc w:val="left"/>
      <w:pPr>
        <w:tabs>
          <w:tab w:val="left" w:pos="851"/>
        </w:tabs>
        <w:ind w:left="851" w:hanging="851"/>
      </w:pPr>
      <w:rPr>
        <w:rFonts w:hint="default" w:ascii="ZapfDingbats" w:hAnsi="ZapfDingbats"/>
        <w:b/>
        <w:i w:val="0"/>
        <w:color w:val="70CEF5"/>
        <w:sz w:val="20"/>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6">
    <w:nsid w:val="7C267F9C"/>
    <w:multiLevelType w:val="multilevel"/>
    <w:tmpl w:val="7C267F9C"/>
    <w:lvl w:ilvl="0" w:tentative="0">
      <w:start w:val="0"/>
      <w:numFmt w:val="bullet"/>
      <w:pStyle w:val="367"/>
      <w:lvlText w:val=""/>
      <w:lvlJc w:val="left"/>
      <w:pPr>
        <w:ind w:left="720" w:hanging="360"/>
      </w:pPr>
      <w:rPr>
        <w:rFonts w:hint="default" w:ascii="Symbol" w:hAnsi="Symbol" w:eastAsia="Times New Roman" w:cs="Times New Roman"/>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MS Mincho" w:cs="Times New Roman"/>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7">
    <w:nsid w:val="7F547DFD"/>
    <w:multiLevelType w:val="multilevel"/>
    <w:tmpl w:val="7F547DFD"/>
    <w:lvl w:ilvl="0" w:tentative="0">
      <w:start w:val="1"/>
      <w:numFmt w:val="bullet"/>
      <w:pStyle w:val="300"/>
      <w:lvlText w:val=""/>
      <w:lvlJc w:val="left"/>
      <w:pPr>
        <w:tabs>
          <w:tab w:val="left" w:pos="1418"/>
        </w:tabs>
        <w:ind w:left="1418" w:hanging="426"/>
      </w:pPr>
      <w:rPr>
        <w:rFonts w:hint="default" w:ascii="Wingdings" w:hAnsi="Wingding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35"/>
  </w:num>
  <w:num w:numId="12">
    <w:abstractNumId w:val="29"/>
  </w:num>
  <w:num w:numId="13">
    <w:abstractNumId w:val="17"/>
    <w:lvlOverride w:ilvl="0">
      <w:startOverride w:val="1"/>
    </w:lvlOverride>
  </w:num>
  <w:num w:numId="14">
    <w:abstractNumId w:val="32"/>
  </w:num>
  <w:num w:numId="1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num>
  <w:num w:numId="17">
    <w:abstractNumId w:val="26"/>
  </w:num>
  <w:num w:numId="18">
    <w:abstractNumId w:val="19"/>
  </w:num>
  <w:num w:numId="1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22"/>
  </w:num>
  <w:num w:numId="22">
    <w:abstractNumId w:val="24"/>
  </w:num>
  <w:num w:numId="23">
    <w:abstractNumId w:val="37"/>
  </w:num>
  <w:num w:numId="24">
    <w:abstractNumId w:val="25"/>
  </w:num>
  <w:num w:numId="25">
    <w:abstractNumId w:val="34"/>
  </w:num>
  <w:num w:numId="26">
    <w:abstractNumId w:val="31"/>
  </w:num>
  <w:num w:numId="27">
    <w:abstractNumId w:val="23"/>
  </w:num>
  <w:num w:numId="28">
    <w:abstractNumId w:val="20"/>
  </w:num>
  <w:num w:numId="29">
    <w:abstractNumId w:val="36"/>
  </w:num>
  <w:num w:numId="30">
    <w:abstractNumId w:val="33"/>
  </w:num>
  <w:num w:numId="31">
    <w:abstractNumId w:val="28"/>
  </w:num>
  <w:num w:numId="32">
    <w:abstractNumId w:val="13"/>
  </w:num>
  <w:num w:numId="33">
    <w:abstractNumId w:val="14"/>
  </w:num>
  <w:num w:numId="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Fei Xue">
    <w15:presenceInfo w15:providerId="None" w15:userId="ZTE,Fei Xu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zoom w:percent="100"/>
  <w:doNotDisplayPageBoundaries w:val="1"/>
  <w:embedSystem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attachedTemplate r:id="rId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Pr>
  <w:compat>
    <w:spaceForUL/>
    <w:balanceSingleByteDoubleByteWidth/>
    <w:doNotLeaveBackslashAlone/>
    <w:ulTrailSpace/>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72B"/>
    <w:rsid w:val="00011A73"/>
    <w:rsid w:val="00023E2E"/>
    <w:rsid w:val="00031274"/>
    <w:rsid w:val="00033397"/>
    <w:rsid w:val="00037614"/>
    <w:rsid w:val="00040095"/>
    <w:rsid w:val="000453B4"/>
    <w:rsid w:val="00051834"/>
    <w:rsid w:val="00051F12"/>
    <w:rsid w:val="00054A22"/>
    <w:rsid w:val="00056DBC"/>
    <w:rsid w:val="00062023"/>
    <w:rsid w:val="00063871"/>
    <w:rsid w:val="000655A6"/>
    <w:rsid w:val="000670CC"/>
    <w:rsid w:val="00080512"/>
    <w:rsid w:val="00083242"/>
    <w:rsid w:val="00097AE3"/>
    <w:rsid w:val="000A7358"/>
    <w:rsid w:val="000B79CB"/>
    <w:rsid w:val="000C47C3"/>
    <w:rsid w:val="000C61B9"/>
    <w:rsid w:val="000D2002"/>
    <w:rsid w:val="000D23E0"/>
    <w:rsid w:val="000D58AB"/>
    <w:rsid w:val="000E5734"/>
    <w:rsid w:val="000E6273"/>
    <w:rsid w:val="000F251E"/>
    <w:rsid w:val="001051D1"/>
    <w:rsid w:val="00114E8A"/>
    <w:rsid w:val="00127490"/>
    <w:rsid w:val="0013033D"/>
    <w:rsid w:val="00133525"/>
    <w:rsid w:val="00134A98"/>
    <w:rsid w:val="001376BA"/>
    <w:rsid w:val="00144EA2"/>
    <w:rsid w:val="00145A69"/>
    <w:rsid w:val="0016172C"/>
    <w:rsid w:val="0016217F"/>
    <w:rsid w:val="0016752D"/>
    <w:rsid w:val="00170B58"/>
    <w:rsid w:val="00195D06"/>
    <w:rsid w:val="001A222E"/>
    <w:rsid w:val="001A2F83"/>
    <w:rsid w:val="001A4551"/>
    <w:rsid w:val="001A4C42"/>
    <w:rsid w:val="001A5F54"/>
    <w:rsid w:val="001A7420"/>
    <w:rsid w:val="001B19EA"/>
    <w:rsid w:val="001B6637"/>
    <w:rsid w:val="001B77B6"/>
    <w:rsid w:val="001C1F6F"/>
    <w:rsid w:val="001C21C3"/>
    <w:rsid w:val="001C5791"/>
    <w:rsid w:val="001D02C2"/>
    <w:rsid w:val="001E72A4"/>
    <w:rsid w:val="001F0C1D"/>
    <w:rsid w:val="001F1132"/>
    <w:rsid w:val="001F168B"/>
    <w:rsid w:val="002209E1"/>
    <w:rsid w:val="00223850"/>
    <w:rsid w:val="002336A8"/>
    <w:rsid w:val="002347A2"/>
    <w:rsid w:val="0024771E"/>
    <w:rsid w:val="00263CD1"/>
    <w:rsid w:val="002675F0"/>
    <w:rsid w:val="00267FBA"/>
    <w:rsid w:val="002725B8"/>
    <w:rsid w:val="002760EE"/>
    <w:rsid w:val="00290514"/>
    <w:rsid w:val="0029144F"/>
    <w:rsid w:val="00293AB1"/>
    <w:rsid w:val="002949F8"/>
    <w:rsid w:val="002A0930"/>
    <w:rsid w:val="002A0FA6"/>
    <w:rsid w:val="002A16E4"/>
    <w:rsid w:val="002B1264"/>
    <w:rsid w:val="002B6339"/>
    <w:rsid w:val="002C0F19"/>
    <w:rsid w:val="002C4363"/>
    <w:rsid w:val="002D0867"/>
    <w:rsid w:val="002D6A54"/>
    <w:rsid w:val="002E00EE"/>
    <w:rsid w:val="002E138A"/>
    <w:rsid w:val="0031179F"/>
    <w:rsid w:val="00316D81"/>
    <w:rsid w:val="003172DC"/>
    <w:rsid w:val="003311EB"/>
    <w:rsid w:val="00331204"/>
    <w:rsid w:val="00332E2F"/>
    <w:rsid w:val="00335E7C"/>
    <w:rsid w:val="00346F99"/>
    <w:rsid w:val="0035283A"/>
    <w:rsid w:val="00353FDA"/>
    <w:rsid w:val="0035462D"/>
    <w:rsid w:val="00356555"/>
    <w:rsid w:val="00363619"/>
    <w:rsid w:val="003765B8"/>
    <w:rsid w:val="00380AB7"/>
    <w:rsid w:val="00385753"/>
    <w:rsid w:val="00390482"/>
    <w:rsid w:val="003B6679"/>
    <w:rsid w:val="003C136C"/>
    <w:rsid w:val="003C1A70"/>
    <w:rsid w:val="003C37B3"/>
    <w:rsid w:val="003C3971"/>
    <w:rsid w:val="003D3C35"/>
    <w:rsid w:val="003E44AF"/>
    <w:rsid w:val="00423334"/>
    <w:rsid w:val="004271A7"/>
    <w:rsid w:val="004278AF"/>
    <w:rsid w:val="004345EC"/>
    <w:rsid w:val="00435C9C"/>
    <w:rsid w:val="00440AFC"/>
    <w:rsid w:val="00446C84"/>
    <w:rsid w:val="00450930"/>
    <w:rsid w:val="00464301"/>
    <w:rsid w:val="00465515"/>
    <w:rsid w:val="00475296"/>
    <w:rsid w:val="004835D8"/>
    <w:rsid w:val="00484E37"/>
    <w:rsid w:val="00496B9F"/>
    <w:rsid w:val="0049751D"/>
    <w:rsid w:val="004A2CBE"/>
    <w:rsid w:val="004B0B70"/>
    <w:rsid w:val="004B3AD8"/>
    <w:rsid w:val="004C30AC"/>
    <w:rsid w:val="004D3578"/>
    <w:rsid w:val="004E213A"/>
    <w:rsid w:val="004E2FD8"/>
    <w:rsid w:val="004E3B11"/>
    <w:rsid w:val="004F0988"/>
    <w:rsid w:val="004F3340"/>
    <w:rsid w:val="00507CE6"/>
    <w:rsid w:val="00510E6B"/>
    <w:rsid w:val="0051117D"/>
    <w:rsid w:val="00513AEC"/>
    <w:rsid w:val="00524393"/>
    <w:rsid w:val="00526040"/>
    <w:rsid w:val="005268B3"/>
    <w:rsid w:val="00530153"/>
    <w:rsid w:val="00532D56"/>
    <w:rsid w:val="0053388B"/>
    <w:rsid w:val="00535773"/>
    <w:rsid w:val="0054108C"/>
    <w:rsid w:val="005435C0"/>
    <w:rsid w:val="00543E6C"/>
    <w:rsid w:val="00550271"/>
    <w:rsid w:val="0055318B"/>
    <w:rsid w:val="00555426"/>
    <w:rsid w:val="005621C7"/>
    <w:rsid w:val="00565087"/>
    <w:rsid w:val="00567A26"/>
    <w:rsid w:val="005751A8"/>
    <w:rsid w:val="00582D8E"/>
    <w:rsid w:val="0058319D"/>
    <w:rsid w:val="005868FF"/>
    <w:rsid w:val="00592E32"/>
    <w:rsid w:val="00597B11"/>
    <w:rsid w:val="005B294F"/>
    <w:rsid w:val="005B2DB0"/>
    <w:rsid w:val="005B4438"/>
    <w:rsid w:val="005C1A26"/>
    <w:rsid w:val="005D2E01"/>
    <w:rsid w:val="005D7526"/>
    <w:rsid w:val="005E04D7"/>
    <w:rsid w:val="005E2C0F"/>
    <w:rsid w:val="005E4BB2"/>
    <w:rsid w:val="005F05CD"/>
    <w:rsid w:val="005F788A"/>
    <w:rsid w:val="00602AEA"/>
    <w:rsid w:val="00603923"/>
    <w:rsid w:val="00614FDF"/>
    <w:rsid w:val="00622CA7"/>
    <w:rsid w:val="00623A24"/>
    <w:rsid w:val="00626A53"/>
    <w:rsid w:val="00630DBC"/>
    <w:rsid w:val="0063543D"/>
    <w:rsid w:val="00635E89"/>
    <w:rsid w:val="00647114"/>
    <w:rsid w:val="00655BDF"/>
    <w:rsid w:val="00665F3B"/>
    <w:rsid w:val="006732E5"/>
    <w:rsid w:val="00674F5E"/>
    <w:rsid w:val="00684C01"/>
    <w:rsid w:val="00686C36"/>
    <w:rsid w:val="006912E9"/>
    <w:rsid w:val="006A2D55"/>
    <w:rsid w:val="006A323F"/>
    <w:rsid w:val="006A7B8B"/>
    <w:rsid w:val="006B2097"/>
    <w:rsid w:val="006B30D0"/>
    <w:rsid w:val="006B341F"/>
    <w:rsid w:val="006B74EB"/>
    <w:rsid w:val="006C18E7"/>
    <w:rsid w:val="006C3D95"/>
    <w:rsid w:val="006C4BDC"/>
    <w:rsid w:val="006C6727"/>
    <w:rsid w:val="006D3C08"/>
    <w:rsid w:val="006D6AE8"/>
    <w:rsid w:val="006E5006"/>
    <w:rsid w:val="006E5C86"/>
    <w:rsid w:val="006E75D3"/>
    <w:rsid w:val="006F01EE"/>
    <w:rsid w:val="006F1EEB"/>
    <w:rsid w:val="00701116"/>
    <w:rsid w:val="00704DFF"/>
    <w:rsid w:val="00706772"/>
    <w:rsid w:val="00710168"/>
    <w:rsid w:val="0071174C"/>
    <w:rsid w:val="00713C44"/>
    <w:rsid w:val="00714AAE"/>
    <w:rsid w:val="00734A5B"/>
    <w:rsid w:val="007355CB"/>
    <w:rsid w:val="0074026F"/>
    <w:rsid w:val="007429F6"/>
    <w:rsid w:val="00744904"/>
    <w:rsid w:val="00744E76"/>
    <w:rsid w:val="00745499"/>
    <w:rsid w:val="007468B3"/>
    <w:rsid w:val="007513D7"/>
    <w:rsid w:val="00760895"/>
    <w:rsid w:val="00765EA3"/>
    <w:rsid w:val="007704E6"/>
    <w:rsid w:val="00771E9A"/>
    <w:rsid w:val="0077362F"/>
    <w:rsid w:val="00773B65"/>
    <w:rsid w:val="00773E1A"/>
    <w:rsid w:val="00774DA4"/>
    <w:rsid w:val="00775CF5"/>
    <w:rsid w:val="0077622C"/>
    <w:rsid w:val="00780543"/>
    <w:rsid w:val="00781F0F"/>
    <w:rsid w:val="0078379E"/>
    <w:rsid w:val="0079727B"/>
    <w:rsid w:val="007A37E4"/>
    <w:rsid w:val="007A55C9"/>
    <w:rsid w:val="007A7452"/>
    <w:rsid w:val="007B600E"/>
    <w:rsid w:val="007B6489"/>
    <w:rsid w:val="007C23E5"/>
    <w:rsid w:val="007D05FE"/>
    <w:rsid w:val="007D6EDC"/>
    <w:rsid w:val="007E1661"/>
    <w:rsid w:val="007F0F4A"/>
    <w:rsid w:val="007F3F45"/>
    <w:rsid w:val="007F65BB"/>
    <w:rsid w:val="008028A4"/>
    <w:rsid w:val="00807655"/>
    <w:rsid w:val="00807BC0"/>
    <w:rsid w:val="008112C6"/>
    <w:rsid w:val="00824495"/>
    <w:rsid w:val="00825F6E"/>
    <w:rsid w:val="00825FA6"/>
    <w:rsid w:val="00830747"/>
    <w:rsid w:val="00834939"/>
    <w:rsid w:val="00835F64"/>
    <w:rsid w:val="00836135"/>
    <w:rsid w:val="00836911"/>
    <w:rsid w:val="00842A99"/>
    <w:rsid w:val="00851525"/>
    <w:rsid w:val="008566ED"/>
    <w:rsid w:val="00862DD2"/>
    <w:rsid w:val="008665C1"/>
    <w:rsid w:val="008768CA"/>
    <w:rsid w:val="008A2586"/>
    <w:rsid w:val="008A2CA7"/>
    <w:rsid w:val="008A75D4"/>
    <w:rsid w:val="008B0772"/>
    <w:rsid w:val="008B3F12"/>
    <w:rsid w:val="008B5541"/>
    <w:rsid w:val="008C34F0"/>
    <w:rsid w:val="008C384C"/>
    <w:rsid w:val="008C4D34"/>
    <w:rsid w:val="008C4FC5"/>
    <w:rsid w:val="008C6D37"/>
    <w:rsid w:val="008E1931"/>
    <w:rsid w:val="008E2D68"/>
    <w:rsid w:val="008E6756"/>
    <w:rsid w:val="008F47F1"/>
    <w:rsid w:val="0090271F"/>
    <w:rsid w:val="00902E23"/>
    <w:rsid w:val="009114D7"/>
    <w:rsid w:val="009121C3"/>
    <w:rsid w:val="0091348E"/>
    <w:rsid w:val="00917CCB"/>
    <w:rsid w:val="00925124"/>
    <w:rsid w:val="00926D3E"/>
    <w:rsid w:val="00933FB0"/>
    <w:rsid w:val="009408C1"/>
    <w:rsid w:val="00942EC2"/>
    <w:rsid w:val="00945CF0"/>
    <w:rsid w:val="00953F44"/>
    <w:rsid w:val="00956C21"/>
    <w:rsid w:val="00957E6E"/>
    <w:rsid w:val="009706FE"/>
    <w:rsid w:val="00971048"/>
    <w:rsid w:val="00985D26"/>
    <w:rsid w:val="00993475"/>
    <w:rsid w:val="0099609C"/>
    <w:rsid w:val="009B07AB"/>
    <w:rsid w:val="009B4CD1"/>
    <w:rsid w:val="009B54D3"/>
    <w:rsid w:val="009C20AE"/>
    <w:rsid w:val="009C2510"/>
    <w:rsid w:val="009D6AC8"/>
    <w:rsid w:val="009E1A81"/>
    <w:rsid w:val="009E593F"/>
    <w:rsid w:val="009F37B7"/>
    <w:rsid w:val="009F4389"/>
    <w:rsid w:val="009F5096"/>
    <w:rsid w:val="00A02F65"/>
    <w:rsid w:val="00A10F02"/>
    <w:rsid w:val="00A164B4"/>
    <w:rsid w:val="00A26956"/>
    <w:rsid w:val="00A27486"/>
    <w:rsid w:val="00A34717"/>
    <w:rsid w:val="00A449A1"/>
    <w:rsid w:val="00A53200"/>
    <w:rsid w:val="00A53724"/>
    <w:rsid w:val="00A56066"/>
    <w:rsid w:val="00A56BF7"/>
    <w:rsid w:val="00A6269C"/>
    <w:rsid w:val="00A63133"/>
    <w:rsid w:val="00A65BB1"/>
    <w:rsid w:val="00A73129"/>
    <w:rsid w:val="00A819C2"/>
    <w:rsid w:val="00A82346"/>
    <w:rsid w:val="00A92BA1"/>
    <w:rsid w:val="00A95A32"/>
    <w:rsid w:val="00AA394C"/>
    <w:rsid w:val="00AA5699"/>
    <w:rsid w:val="00AB061E"/>
    <w:rsid w:val="00AB4A5D"/>
    <w:rsid w:val="00AB5D6C"/>
    <w:rsid w:val="00AB7B2B"/>
    <w:rsid w:val="00AC32BE"/>
    <w:rsid w:val="00AC6BC6"/>
    <w:rsid w:val="00AC7226"/>
    <w:rsid w:val="00AD065E"/>
    <w:rsid w:val="00AE65E2"/>
    <w:rsid w:val="00AF1460"/>
    <w:rsid w:val="00AF481E"/>
    <w:rsid w:val="00B1446B"/>
    <w:rsid w:val="00B151B9"/>
    <w:rsid w:val="00B15449"/>
    <w:rsid w:val="00B1638E"/>
    <w:rsid w:val="00B269E1"/>
    <w:rsid w:val="00B272BA"/>
    <w:rsid w:val="00B33580"/>
    <w:rsid w:val="00B34EBD"/>
    <w:rsid w:val="00B523E7"/>
    <w:rsid w:val="00B60A28"/>
    <w:rsid w:val="00B87354"/>
    <w:rsid w:val="00B87403"/>
    <w:rsid w:val="00B90170"/>
    <w:rsid w:val="00B917EF"/>
    <w:rsid w:val="00B93086"/>
    <w:rsid w:val="00BA000D"/>
    <w:rsid w:val="00BA10CF"/>
    <w:rsid w:val="00BA19ED"/>
    <w:rsid w:val="00BA4B8D"/>
    <w:rsid w:val="00BA698C"/>
    <w:rsid w:val="00BB0F15"/>
    <w:rsid w:val="00BB4132"/>
    <w:rsid w:val="00BB4274"/>
    <w:rsid w:val="00BC0F7D"/>
    <w:rsid w:val="00BC4FA7"/>
    <w:rsid w:val="00BC51C4"/>
    <w:rsid w:val="00BC53A2"/>
    <w:rsid w:val="00BD7D31"/>
    <w:rsid w:val="00BE143C"/>
    <w:rsid w:val="00BE3255"/>
    <w:rsid w:val="00BE7A82"/>
    <w:rsid w:val="00BF128E"/>
    <w:rsid w:val="00BF5F11"/>
    <w:rsid w:val="00BF7B2B"/>
    <w:rsid w:val="00C03B1C"/>
    <w:rsid w:val="00C074DD"/>
    <w:rsid w:val="00C1496A"/>
    <w:rsid w:val="00C15808"/>
    <w:rsid w:val="00C30A2B"/>
    <w:rsid w:val="00C33079"/>
    <w:rsid w:val="00C33115"/>
    <w:rsid w:val="00C354F3"/>
    <w:rsid w:val="00C41030"/>
    <w:rsid w:val="00C42233"/>
    <w:rsid w:val="00C45231"/>
    <w:rsid w:val="00C510AA"/>
    <w:rsid w:val="00C551FF"/>
    <w:rsid w:val="00C64DC2"/>
    <w:rsid w:val="00C72833"/>
    <w:rsid w:val="00C73669"/>
    <w:rsid w:val="00C762D7"/>
    <w:rsid w:val="00C80F1D"/>
    <w:rsid w:val="00C91962"/>
    <w:rsid w:val="00C93F40"/>
    <w:rsid w:val="00C972FE"/>
    <w:rsid w:val="00CA3D0C"/>
    <w:rsid w:val="00CC5F6B"/>
    <w:rsid w:val="00CD1A8A"/>
    <w:rsid w:val="00CD5F0A"/>
    <w:rsid w:val="00CE423F"/>
    <w:rsid w:val="00CF3C00"/>
    <w:rsid w:val="00CF3D10"/>
    <w:rsid w:val="00D13400"/>
    <w:rsid w:val="00D15CB8"/>
    <w:rsid w:val="00D2327A"/>
    <w:rsid w:val="00D24DCB"/>
    <w:rsid w:val="00D535F4"/>
    <w:rsid w:val="00D57972"/>
    <w:rsid w:val="00D675A9"/>
    <w:rsid w:val="00D72D33"/>
    <w:rsid w:val="00D738D6"/>
    <w:rsid w:val="00D755EB"/>
    <w:rsid w:val="00D76048"/>
    <w:rsid w:val="00D76480"/>
    <w:rsid w:val="00D82E6F"/>
    <w:rsid w:val="00D830F8"/>
    <w:rsid w:val="00D87E00"/>
    <w:rsid w:val="00D9134D"/>
    <w:rsid w:val="00DA7A03"/>
    <w:rsid w:val="00DB1818"/>
    <w:rsid w:val="00DB2073"/>
    <w:rsid w:val="00DC309B"/>
    <w:rsid w:val="00DC4DA2"/>
    <w:rsid w:val="00DC7EEC"/>
    <w:rsid w:val="00DD4C17"/>
    <w:rsid w:val="00DD5E7A"/>
    <w:rsid w:val="00DD74A5"/>
    <w:rsid w:val="00DE1C06"/>
    <w:rsid w:val="00DE23EE"/>
    <w:rsid w:val="00DE6F6E"/>
    <w:rsid w:val="00DF1DE8"/>
    <w:rsid w:val="00DF2B1F"/>
    <w:rsid w:val="00DF62CD"/>
    <w:rsid w:val="00E03B8D"/>
    <w:rsid w:val="00E04E4B"/>
    <w:rsid w:val="00E0539D"/>
    <w:rsid w:val="00E068F2"/>
    <w:rsid w:val="00E16509"/>
    <w:rsid w:val="00E165E6"/>
    <w:rsid w:val="00E37C12"/>
    <w:rsid w:val="00E41153"/>
    <w:rsid w:val="00E44582"/>
    <w:rsid w:val="00E61B57"/>
    <w:rsid w:val="00E648E8"/>
    <w:rsid w:val="00E707ED"/>
    <w:rsid w:val="00E77244"/>
    <w:rsid w:val="00E77645"/>
    <w:rsid w:val="00E861BF"/>
    <w:rsid w:val="00E93748"/>
    <w:rsid w:val="00EA05BF"/>
    <w:rsid w:val="00EA1155"/>
    <w:rsid w:val="00EA15B0"/>
    <w:rsid w:val="00EA17CA"/>
    <w:rsid w:val="00EA5EA7"/>
    <w:rsid w:val="00EA7C12"/>
    <w:rsid w:val="00EC39CF"/>
    <w:rsid w:val="00EC4A25"/>
    <w:rsid w:val="00EC71B2"/>
    <w:rsid w:val="00ED7E57"/>
    <w:rsid w:val="00EE3BA4"/>
    <w:rsid w:val="00EE6EC0"/>
    <w:rsid w:val="00EE71F7"/>
    <w:rsid w:val="00EF0B73"/>
    <w:rsid w:val="00EF608C"/>
    <w:rsid w:val="00EF7F95"/>
    <w:rsid w:val="00F025A2"/>
    <w:rsid w:val="00F04712"/>
    <w:rsid w:val="00F10423"/>
    <w:rsid w:val="00F1104A"/>
    <w:rsid w:val="00F13360"/>
    <w:rsid w:val="00F2061B"/>
    <w:rsid w:val="00F22A7F"/>
    <w:rsid w:val="00F22EC7"/>
    <w:rsid w:val="00F24AD9"/>
    <w:rsid w:val="00F325C8"/>
    <w:rsid w:val="00F32D56"/>
    <w:rsid w:val="00F41A05"/>
    <w:rsid w:val="00F54506"/>
    <w:rsid w:val="00F653B8"/>
    <w:rsid w:val="00F70528"/>
    <w:rsid w:val="00F7104F"/>
    <w:rsid w:val="00F74EB4"/>
    <w:rsid w:val="00F77D05"/>
    <w:rsid w:val="00F9008D"/>
    <w:rsid w:val="00FA1266"/>
    <w:rsid w:val="00FA1E42"/>
    <w:rsid w:val="00FA2476"/>
    <w:rsid w:val="00FA2729"/>
    <w:rsid w:val="00FB0620"/>
    <w:rsid w:val="00FB4091"/>
    <w:rsid w:val="00FB77C4"/>
    <w:rsid w:val="00FC1192"/>
    <w:rsid w:val="00FC6DAB"/>
    <w:rsid w:val="00FE6EEB"/>
    <w:rsid w:val="00FF1AF9"/>
    <w:rsid w:val="00FF5C3F"/>
    <w:rsid w:val="01682B12"/>
    <w:rsid w:val="01CE6C8C"/>
    <w:rsid w:val="01E50064"/>
    <w:rsid w:val="03696905"/>
    <w:rsid w:val="03A65C8A"/>
    <w:rsid w:val="03DC28E1"/>
    <w:rsid w:val="04253FDA"/>
    <w:rsid w:val="05056ECB"/>
    <w:rsid w:val="05874DB6"/>
    <w:rsid w:val="058E7D29"/>
    <w:rsid w:val="05B66887"/>
    <w:rsid w:val="069F7ECE"/>
    <w:rsid w:val="07406D17"/>
    <w:rsid w:val="07BD4194"/>
    <w:rsid w:val="082A6896"/>
    <w:rsid w:val="08A378C7"/>
    <w:rsid w:val="09117FC9"/>
    <w:rsid w:val="092A3D98"/>
    <w:rsid w:val="0930241E"/>
    <w:rsid w:val="09C64D52"/>
    <w:rsid w:val="0A1E7B63"/>
    <w:rsid w:val="0A8B6DB5"/>
    <w:rsid w:val="0AA76848"/>
    <w:rsid w:val="0B0015BF"/>
    <w:rsid w:val="0BA52393"/>
    <w:rsid w:val="0C3D7481"/>
    <w:rsid w:val="0CD33899"/>
    <w:rsid w:val="0EA60378"/>
    <w:rsid w:val="0EB325FD"/>
    <w:rsid w:val="0F1335B6"/>
    <w:rsid w:val="0F274614"/>
    <w:rsid w:val="0FBC5B35"/>
    <w:rsid w:val="10372BFD"/>
    <w:rsid w:val="1088137A"/>
    <w:rsid w:val="116F3C50"/>
    <w:rsid w:val="11FB068F"/>
    <w:rsid w:val="120F101A"/>
    <w:rsid w:val="122C7DEA"/>
    <w:rsid w:val="13240DDB"/>
    <w:rsid w:val="132946EA"/>
    <w:rsid w:val="135F40F7"/>
    <w:rsid w:val="13903E0C"/>
    <w:rsid w:val="13A2554B"/>
    <w:rsid w:val="13D07F0E"/>
    <w:rsid w:val="141775A1"/>
    <w:rsid w:val="143C4663"/>
    <w:rsid w:val="15184C13"/>
    <w:rsid w:val="151C1EAA"/>
    <w:rsid w:val="15355028"/>
    <w:rsid w:val="15366B91"/>
    <w:rsid w:val="156A5AB1"/>
    <w:rsid w:val="15961D64"/>
    <w:rsid w:val="159852FC"/>
    <w:rsid w:val="15B029A2"/>
    <w:rsid w:val="15BE773A"/>
    <w:rsid w:val="15ED7402"/>
    <w:rsid w:val="16707A7A"/>
    <w:rsid w:val="16A9342D"/>
    <w:rsid w:val="16F53D77"/>
    <w:rsid w:val="174071BE"/>
    <w:rsid w:val="174662BC"/>
    <w:rsid w:val="177201A6"/>
    <w:rsid w:val="1799310D"/>
    <w:rsid w:val="17D235F7"/>
    <w:rsid w:val="17EE79CE"/>
    <w:rsid w:val="17F716E4"/>
    <w:rsid w:val="197A428C"/>
    <w:rsid w:val="1980785F"/>
    <w:rsid w:val="1A1276D4"/>
    <w:rsid w:val="1A5204BD"/>
    <w:rsid w:val="1A9337DF"/>
    <w:rsid w:val="1B0E1683"/>
    <w:rsid w:val="1BFC2A77"/>
    <w:rsid w:val="1C377A80"/>
    <w:rsid w:val="1CB57385"/>
    <w:rsid w:val="1D1E6052"/>
    <w:rsid w:val="1D5E0430"/>
    <w:rsid w:val="1DDE4B65"/>
    <w:rsid w:val="1E8B1E2C"/>
    <w:rsid w:val="1EB7404E"/>
    <w:rsid w:val="1EBE7CAD"/>
    <w:rsid w:val="1F063657"/>
    <w:rsid w:val="1F0F4350"/>
    <w:rsid w:val="1F320FBD"/>
    <w:rsid w:val="1FC62AAD"/>
    <w:rsid w:val="1FD90C0E"/>
    <w:rsid w:val="200E14D3"/>
    <w:rsid w:val="2045210A"/>
    <w:rsid w:val="20481D81"/>
    <w:rsid w:val="205E53BE"/>
    <w:rsid w:val="209F6EDF"/>
    <w:rsid w:val="216A1A7E"/>
    <w:rsid w:val="21E03E33"/>
    <w:rsid w:val="21E443AB"/>
    <w:rsid w:val="22995C43"/>
    <w:rsid w:val="22C858EE"/>
    <w:rsid w:val="244023E0"/>
    <w:rsid w:val="25424C8B"/>
    <w:rsid w:val="25903EBB"/>
    <w:rsid w:val="2592460C"/>
    <w:rsid w:val="25A51569"/>
    <w:rsid w:val="2678162D"/>
    <w:rsid w:val="27552938"/>
    <w:rsid w:val="28253F4E"/>
    <w:rsid w:val="28A83AC0"/>
    <w:rsid w:val="294B0A7F"/>
    <w:rsid w:val="29BD5B86"/>
    <w:rsid w:val="2A2C4088"/>
    <w:rsid w:val="2C43682A"/>
    <w:rsid w:val="2C547DC9"/>
    <w:rsid w:val="2CC374FC"/>
    <w:rsid w:val="2CE65EF7"/>
    <w:rsid w:val="2D0C3CF4"/>
    <w:rsid w:val="2D225C8B"/>
    <w:rsid w:val="2D855F3C"/>
    <w:rsid w:val="2D86349B"/>
    <w:rsid w:val="2E6234EA"/>
    <w:rsid w:val="2E6D741A"/>
    <w:rsid w:val="2E8F6795"/>
    <w:rsid w:val="2E922BF6"/>
    <w:rsid w:val="2EBF79E4"/>
    <w:rsid w:val="2F032860"/>
    <w:rsid w:val="2FD10131"/>
    <w:rsid w:val="30260A8E"/>
    <w:rsid w:val="30A072C5"/>
    <w:rsid w:val="30CC121C"/>
    <w:rsid w:val="311E57A3"/>
    <w:rsid w:val="314363C0"/>
    <w:rsid w:val="31765162"/>
    <w:rsid w:val="32DC4D40"/>
    <w:rsid w:val="330D40EB"/>
    <w:rsid w:val="332A7E5C"/>
    <w:rsid w:val="337C0B05"/>
    <w:rsid w:val="337E2663"/>
    <w:rsid w:val="33814F8D"/>
    <w:rsid w:val="33AA26F0"/>
    <w:rsid w:val="33F71F96"/>
    <w:rsid w:val="343F1F80"/>
    <w:rsid w:val="344409D3"/>
    <w:rsid w:val="3452751E"/>
    <w:rsid w:val="34C21D9F"/>
    <w:rsid w:val="35164538"/>
    <w:rsid w:val="352E514B"/>
    <w:rsid w:val="36405007"/>
    <w:rsid w:val="36A338A2"/>
    <w:rsid w:val="36AA6CE8"/>
    <w:rsid w:val="37D2780A"/>
    <w:rsid w:val="38321A3E"/>
    <w:rsid w:val="38605B67"/>
    <w:rsid w:val="38AF5AFB"/>
    <w:rsid w:val="38ED6211"/>
    <w:rsid w:val="38F806BB"/>
    <w:rsid w:val="39325EF3"/>
    <w:rsid w:val="39A03EC4"/>
    <w:rsid w:val="3A4D0960"/>
    <w:rsid w:val="3AA94627"/>
    <w:rsid w:val="3AAA11CD"/>
    <w:rsid w:val="3AE409FF"/>
    <w:rsid w:val="3B064D8C"/>
    <w:rsid w:val="3B691FB9"/>
    <w:rsid w:val="3B6F6AE5"/>
    <w:rsid w:val="3B9D356F"/>
    <w:rsid w:val="3BD34132"/>
    <w:rsid w:val="3C6971E2"/>
    <w:rsid w:val="3D1C6BC8"/>
    <w:rsid w:val="3D9716F6"/>
    <w:rsid w:val="3DBD6482"/>
    <w:rsid w:val="3E6005A9"/>
    <w:rsid w:val="3EEC7EC2"/>
    <w:rsid w:val="3F6679CA"/>
    <w:rsid w:val="3F862D15"/>
    <w:rsid w:val="3FAD75C2"/>
    <w:rsid w:val="3FB5197B"/>
    <w:rsid w:val="40360E64"/>
    <w:rsid w:val="40E103EA"/>
    <w:rsid w:val="40F11BA8"/>
    <w:rsid w:val="411B410F"/>
    <w:rsid w:val="41C76B8D"/>
    <w:rsid w:val="42560F05"/>
    <w:rsid w:val="43D62E5C"/>
    <w:rsid w:val="43D901A7"/>
    <w:rsid w:val="448E29A7"/>
    <w:rsid w:val="459328D2"/>
    <w:rsid w:val="45DE3CAE"/>
    <w:rsid w:val="462C55D3"/>
    <w:rsid w:val="469405BA"/>
    <w:rsid w:val="46AC6A3D"/>
    <w:rsid w:val="46E27B52"/>
    <w:rsid w:val="47051512"/>
    <w:rsid w:val="476E313F"/>
    <w:rsid w:val="477E070B"/>
    <w:rsid w:val="47AC685C"/>
    <w:rsid w:val="483D5DE0"/>
    <w:rsid w:val="48D92391"/>
    <w:rsid w:val="48F5643E"/>
    <w:rsid w:val="494B13CC"/>
    <w:rsid w:val="494D1D76"/>
    <w:rsid w:val="4955555E"/>
    <w:rsid w:val="49B840D4"/>
    <w:rsid w:val="49D828D7"/>
    <w:rsid w:val="4A7B5341"/>
    <w:rsid w:val="4A946C21"/>
    <w:rsid w:val="4A9500E9"/>
    <w:rsid w:val="4AB479AB"/>
    <w:rsid w:val="4AEF6ACD"/>
    <w:rsid w:val="4B3B40FA"/>
    <w:rsid w:val="4B3C46CF"/>
    <w:rsid w:val="4C524B04"/>
    <w:rsid w:val="4C7279FA"/>
    <w:rsid w:val="4CB45F99"/>
    <w:rsid w:val="4CE964AD"/>
    <w:rsid w:val="4E331BD9"/>
    <w:rsid w:val="4E462348"/>
    <w:rsid w:val="4E5669B4"/>
    <w:rsid w:val="4F1B40D5"/>
    <w:rsid w:val="4F2064CE"/>
    <w:rsid w:val="4F523FDA"/>
    <w:rsid w:val="514421DE"/>
    <w:rsid w:val="515B4604"/>
    <w:rsid w:val="521E6CB4"/>
    <w:rsid w:val="527B207E"/>
    <w:rsid w:val="52AC6789"/>
    <w:rsid w:val="53362C11"/>
    <w:rsid w:val="5372113B"/>
    <w:rsid w:val="53A814F5"/>
    <w:rsid w:val="545B6D29"/>
    <w:rsid w:val="546126FE"/>
    <w:rsid w:val="548A2AE5"/>
    <w:rsid w:val="55000F83"/>
    <w:rsid w:val="558C0B67"/>
    <w:rsid w:val="559B337F"/>
    <w:rsid w:val="56071315"/>
    <w:rsid w:val="56C553EB"/>
    <w:rsid w:val="56D42182"/>
    <w:rsid w:val="56DC6CA2"/>
    <w:rsid w:val="571005F0"/>
    <w:rsid w:val="57F00569"/>
    <w:rsid w:val="58150580"/>
    <w:rsid w:val="581C4C55"/>
    <w:rsid w:val="58967865"/>
    <w:rsid w:val="58FE549F"/>
    <w:rsid w:val="596102C7"/>
    <w:rsid w:val="59B61EBB"/>
    <w:rsid w:val="59BD1846"/>
    <w:rsid w:val="59C759D8"/>
    <w:rsid w:val="5B9723D0"/>
    <w:rsid w:val="5BB33FD3"/>
    <w:rsid w:val="5BF66143"/>
    <w:rsid w:val="5C060C2C"/>
    <w:rsid w:val="5C5E5E26"/>
    <w:rsid w:val="5C6F4632"/>
    <w:rsid w:val="5CE65575"/>
    <w:rsid w:val="5D660B60"/>
    <w:rsid w:val="5E4535FA"/>
    <w:rsid w:val="5EB9567E"/>
    <w:rsid w:val="5EF6773B"/>
    <w:rsid w:val="5F0803BB"/>
    <w:rsid w:val="5FB6552C"/>
    <w:rsid w:val="5FDA20D0"/>
    <w:rsid w:val="5FED0737"/>
    <w:rsid w:val="60E73507"/>
    <w:rsid w:val="61276701"/>
    <w:rsid w:val="61AD1542"/>
    <w:rsid w:val="620F588C"/>
    <w:rsid w:val="625C1559"/>
    <w:rsid w:val="62CF6C2B"/>
    <w:rsid w:val="63447E8F"/>
    <w:rsid w:val="63693603"/>
    <w:rsid w:val="645F5046"/>
    <w:rsid w:val="648107EF"/>
    <w:rsid w:val="648933BD"/>
    <w:rsid w:val="64E801A5"/>
    <w:rsid w:val="65123962"/>
    <w:rsid w:val="6549603A"/>
    <w:rsid w:val="654B7840"/>
    <w:rsid w:val="65757ADF"/>
    <w:rsid w:val="66224E40"/>
    <w:rsid w:val="663137B2"/>
    <w:rsid w:val="66605F81"/>
    <w:rsid w:val="66647A8B"/>
    <w:rsid w:val="66805441"/>
    <w:rsid w:val="66997BD7"/>
    <w:rsid w:val="67443B3F"/>
    <w:rsid w:val="674C2AF1"/>
    <w:rsid w:val="6844251F"/>
    <w:rsid w:val="68F20C38"/>
    <w:rsid w:val="69303421"/>
    <w:rsid w:val="693C5D1A"/>
    <w:rsid w:val="69AB2D6B"/>
    <w:rsid w:val="6B402E01"/>
    <w:rsid w:val="6B4C0EFB"/>
    <w:rsid w:val="6BF10A27"/>
    <w:rsid w:val="6BF73CAC"/>
    <w:rsid w:val="6C0576C7"/>
    <w:rsid w:val="6C3D72CB"/>
    <w:rsid w:val="6CE04AAC"/>
    <w:rsid w:val="6CE37E96"/>
    <w:rsid w:val="6D3F614A"/>
    <w:rsid w:val="6D562695"/>
    <w:rsid w:val="6DB17BF4"/>
    <w:rsid w:val="6DF96AE9"/>
    <w:rsid w:val="6E0A616F"/>
    <w:rsid w:val="6E0F771C"/>
    <w:rsid w:val="6E20795F"/>
    <w:rsid w:val="6E5A40F3"/>
    <w:rsid w:val="6F2834CD"/>
    <w:rsid w:val="701B77CD"/>
    <w:rsid w:val="702F4AAE"/>
    <w:rsid w:val="70337422"/>
    <w:rsid w:val="715E4598"/>
    <w:rsid w:val="7170421F"/>
    <w:rsid w:val="719B2EBB"/>
    <w:rsid w:val="71DC33C3"/>
    <w:rsid w:val="720134EC"/>
    <w:rsid w:val="72271342"/>
    <w:rsid w:val="724E1048"/>
    <w:rsid w:val="725A00AC"/>
    <w:rsid w:val="726072AB"/>
    <w:rsid w:val="73380BF1"/>
    <w:rsid w:val="734F3E3C"/>
    <w:rsid w:val="738D3920"/>
    <w:rsid w:val="73BE1EF1"/>
    <w:rsid w:val="740972FD"/>
    <w:rsid w:val="74AC1B7A"/>
    <w:rsid w:val="74AD5E31"/>
    <w:rsid w:val="74D31A39"/>
    <w:rsid w:val="7583186C"/>
    <w:rsid w:val="75E52932"/>
    <w:rsid w:val="769F582D"/>
    <w:rsid w:val="76B90137"/>
    <w:rsid w:val="774C1D6C"/>
    <w:rsid w:val="77791D5D"/>
    <w:rsid w:val="77C22256"/>
    <w:rsid w:val="78BC2324"/>
    <w:rsid w:val="78EB52B1"/>
    <w:rsid w:val="79563CBE"/>
    <w:rsid w:val="79CD6D8E"/>
    <w:rsid w:val="7A017DA6"/>
    <w:rsid w:val="7A024156"/>
    <w:rsid w:val="7B5C3B71"/>
    <w:rsid w:val="7B7B14C2"/>
    <w:rsid w:val="7BE55FEB"/>
    <w:rsid w:val="7CD136D3"/>
    <w:rsid w:val="7CE1176F"/>
    <w:rsid w:val="7D18729E"/>
    <w:rsid w:val="7D401696"/>
    <w:rsid w:val="7D945088"/>
    <w:rsid w:val="7E3B3929"/>
    <w:rsid w:val="7E4F4CB5"/>
    <w:rsid w:val="7F8B29D4"/>
    <w:rsid w:val="7FC236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9" w:semiHidden="0" w:name="heading 9"/>
    <w:lsdException w:qFormat="1" w:unhideWhenUsed="0" w:uiPriority="99" w:semiHidden="0" w:name="index 1"/>
    <w:lsdException w:qFormat="1" w:unhideWhenUsed="0" w:uiPriority="99"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99" w:semiHidden="0" w:name="toc 6"/>
    <w:lsdException w:qFormat="1" w:unhideWhenUsed="0" w:uiPriority="99" w:semiHidden="0" w:name="toc 7"/>
    <w:lsdException w:qFormat="1" w:unhideWhenUsed="0" w:uiPriority="99" w:semiHidden="0" w:name="toc 8"/>
    <w:lsdException w:qFormat="1" w:unhideWhenUsed="0" w:uiPriority="39" w:semiHidden="0" w:name="toc 9"/>
    <w:lsdException w:qFormat="1" w:unhideWhenUsed="0" w:uiPriority="0" w:semiHidden="0" w:name="Normal Indent"/>
    <w:lsdException w:qFormat="1" w:unhideWhenUsed="0" w:uiPriority="99" w:semiHidden="0" w:name="footnote text"/>
    <w:lsdException w:qFormat="1" w:unhideWhenUsed="0" w:uiPriority="99"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0" w:semiHidden="0" w:name="caption"/>
    <w:lsdException w:qFormat="1" w:unhideWhenUsed="0" w:uiPriority="99" w:semiHidden="0" w:name="table of figures"/>
    <w:lsdException w:qFormat="1" w:unhideWhenUsed="0" w:uiPriority="0" w:semiHidden="0" w:name="envelope address"/>
    <w:lsdException w:qFormat="1"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qFormat="1" w:unhideWhenUsed="0" w:uiPriority="99" w:semiHidden="0" w:name="List 3"/>
    <w:lsdException w:qFormat="1" w:unhideWhenUsed="0" w:uiPriority="99" w:semiHidden="0" w:name="List 4"/>
    <w:lsdException w:qFormat="1" w:unhideWhenUsed="0" w:uiPriority="99" w:semiHidden="0" w:name="List 5"/>
    <w:lsdException w:qFormat="1" w:unhideWhenUsed="0" w:uiPriority="99" w:semiHidden="0" w:name="List Bullet 2"/>
    <w:lsdException w:qFormat="1" w:unhideWhenUsed="0" w:uiPriority="99" w:semiHidden="0" w:name="List Bullet 3"/>
    <w:lsdException w:qFormat="1" w:unhideWhenUsed="0" w:uiPriority="99" w:semiHidden="0" w:name="List Bullet 4"/>
    <w:lsdException w:qFormat="1" w:unhideWhenUsed="0" w:uiPriority="99" w:semiHidden="0" w:name="List Bullet 5"/>
    <w:lsdException w:qFormat="1" w:unhideWhenUsed="0" w:uiPriority="99" w:semiHidden="0" w:name="List Number 2"/>
    <w:lsdException w:qFormat="1" w:unhideWhenUsed="0" w:uiPriority="99" w:semiHidden="0" w:name="List Number 3"/>
    <w:lsdException w:qFormat="1" w:unhideWhenUsed="0" w:uiPriority="0" w:semiHidden="0" w:name="List Number 4"/>
    <w:lsdException w:qFormat="1" w:unhideWhenUsed="0" w:uiPriority="0" w:semiHidden="0" w:name="List Number 5"/>
    <w:lsdException w:qFormat="1" w:unhideWhenUsed="0" w:uiPriority="1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99"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11"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99"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qFormat="1" w:unhideWhenUsed="0" w:uiPriority="99" w:semiHidden="0" w:name="Document Map"/>
    <w:lsdException w:qFormat="1" w:unhideWhenUsed="0" w:uiPriority="99" w:semiHidden="0" w:name="Plain Text"/>
    <w:lsdException w:qFormat="1" w:unhideWhenUsed="0" w:uiPriority="0" w:semiHidden="0" w:name="E-mail Signature"/>
    <w:lsdException w:qFormat="1" w:unhideWhenUsed="0" w:uiPriority="99"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99"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qFormat="1" w:unhideWhenUsed="0" w:uiPriority="99" w:semiHidden="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qFormat="1" w:unhideWhenUsed="0" w:uiPriority="99" w:semiHidden="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qFormat="1" w:unhideWhenUsed="0" w:uiPriority="34"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等线" w:cs="Times New Roman"/>
      <w:lang w:val="en-GB" w:eastAsia="en-US" w:bidi="ar-SA"/>
    </w:rPr>
  </w:style>
  <w:style w:type="paragraph" w:styleId="3">
    <w:name w:val="heading 1"/>
    <w:next w:val="1"/>
    <w:link w:val="175"/>
    <w:qFormat/>
    <w:uiPriority w:val="9"/>
    <w:pPr>
      <w:keepNext/>
      <w:keepLines/>
      <w:pBdr>
        <w:top w:val="single" w:color="auto" w:sz="12" w:space="3"/>
      </w:pBdr>
      <w:spacing w:before="240" w:after="180"/>
      <w:ind w:left="1134" w:hanging="1134"/>
      <w:outlineLvl w:val="0"/>
    </w:pPr>
    <w:rPr>
      <w:rFonts w:ascii="Arial" w:hAnsi="Arial" w:eastAsia="等线" w:cs="Times New Roman"/>
      <w:sz w:val="36"/>
      <w:lang w:val="en-GB" w:eastAsia="en-US" w:bidi="ar-SA"/>
    </w:rPr>
  </w:style>
  <w:style w:type="paragraph" w:styleId="4">
    <w:name w:val="heading 2"/>
    <w:basedOn w:val="3"/>
    <w:next w:val="1"/>
    <w:link w:val="177"/>
    <w:qFormat/>
    <w:uiPriority w:val="0"/>
    <w:pPr>
      <w:pBdr>
        <w:top w:val="none" w:color="auto" w:sz="0" w:space="0"/>
      </w:pBdr>
      <w:spacing w:before="180"/>
      <w:outlineLvl w:val="1"/>
    </w:pPr>
    <w:rPr>
      <w:sz w:val="32"/>
    </w:rPr>
  </w:style>
  <w:style w:type="paragraph" w:styleId="5">
    <w:name w:val="heading 3"/>
    <w:basedOn w:val="4"/>
    <w:next w:val="1"/>
    <w:link w:val="178"/>
    <w:qFormat/>
    <w:uiPriority w:val="0"/>
    <w:pPr>
      <w:spacing w:before="120"/>
      <w:outlineLvl w:val="2"/>
    </w:pPr>
    <w:rPr>
      <w:sz w:val="28"/>
    </w:rPr>
  </w:style>
  <w:style w:type="paragraph" w:styleId="6">
    <w:name w:val="heading 4"/>
    <w:basedOn w:val="5"/>
    <w:next w:val="1"/>
    <w:link w:val="179"/>
    <w:qFormat/>
    <w:uiPriority w:val="0"/>
    <w:pPr>
      <w:ind w:left="1418" w:hanging="1418"/>
      <w:outlineLvl w:val="3"/>
    </w:pPr>
    <w:rPr>
      <w:sz w:val="24"/>
    </w:rPr>
  </w:style>
  <w:style w:type="paragraph" w:styleId="7">
    <w:name w:val="heading 5"/>
    <w:basedOn w:val="6"/>
    <w:next w:val="1"/>
    <w:link w:val="187"/>
    <w:qFormat/>
    <w:uiPriority w:val="0"/>
    <w:pPr>
      <w:ind w:left="1701" w:hanging="1701"/>
      <w:outlineLvl w:val="4"/>
    </w:pPr>
    <w:rPr>
      <w:sz w:val="22"/>
    </w:rPr>
  </w:style>
  <w:style w:type="paragraph" w:styleId="8">
    <w:name w:val="heading 6"/>
    <w:basedOn w:val="9"/>
    <w:next w:val="1"/>
    <w:link w:val="188"/>
    <w:qFormat/>
    <w:uiPriority w:val="0"/>
    <w:pPr>
      <w:outlineLvl w:val="5"/>
    </w:pPr>
  </w:style>
  <w:style w:type="paragraph" w:styleId="10">
    <w:name w:val="heading 7"/>
    <w:basedOn w:val="9"/>
    <w:next w:val="1"/>
    <w:link w:val="189"/>
    <w:qFormat/>
    <w:uiPriority w:val="0"/>
    <w:pPr>
      <w:outlineLvl w:val="6"/>
    </w:pPr>
  </w:style>
  <w:style w:type="paragraph" w:styleId="11">
    <w:name w:val="heading 8"/>
    <w:basedOn w:val="3"/>
    <w:next w:val="1"/>
    <w:link w:val="190"/>
    <w:qFormat/>
    <w:uiPriority w:val="0"/>
    <w:pPr>
      <w:ind w:left="0" w:firstLine="0"/>
      <w:outlineLvl w:val="7"/>
    </w:pPr>
  </w:style>
  <w:style w:type="paragraph" w:styleId="12">
    <w:name w:val="heading 9"/>
    <w:basedOn w:val="11"/>
    <w:next w:val="1"/>
    <w:link w:val="176"/>
    <w:qFormat/>
    <w:uiPriority w:val="9"/>
    <w:pPr>
      <w:outlineLvl w:val="8"/>
    </w:pPr>
  </w:style>
  <w:style w:type="character" w:default="1" w:styleId="94">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62"/>
    <w:qFormat/>
    <w:uiPriority w:val="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eastAsia="等线" w:cs="Courier New"/>
      <w:lang w:val="en-GB" w:eastAsia="en-US" w:bidi="ar-SA"/>
    </w:rPr>
  </w:style>
  <w:style w:type="paragraph" w:customStyle="1" w:styleId="9">
    <w:name w:val="H6"/>
    <w:basedOn w:val="7"/>
    <w:next w:val="1"/>
    <w:qFormat/>
    <w:uiPriority w:val="99"/>
    <w:pPr>
      <w:ind w:left="1985" w:hanging="1985"/>
      <w:outlineLvl w:val="9"/>
    </w:pPr>
    <w:rPr>
      <w:sz w:val="20"/>
    </w:rPr>
  </w:style>
  <w:style w:type="paragraph" w:styleId="13">
    <w:name w:val="List 3"/>
    <w:basedOn w:val="1"/>
    <w:link w:val="316"/>
    <w:qFormat/>
    <w:uiPriority w:val="99"/>
    <w:pPr>
      <w:ind w:left="849" w:hanging="283"/>
      <w:contextualSpacing/>
    </w:pPr>
  </w:style>
  <w:style w:type="paragraph" w:styleId="14">
    <w:name w:val="toc 7"/>
    <w:basedOn w:val="15"/>
    <w:next w:val="1"/>
    <w:qFormat/>
    <w:uiPriority w:val="99"/>
    <w:pPr>
      <w:tabs>
        <w:tab w:val="right" w:leader="dot" w:pos="9639"/>
      </w:tabs>
      <w:ind w:left="2268" w:hanging="2268"/>
    </w:pPr>
  </w:style>
  <w:style w:type="paragraph" w:styleId="15">
    <w:name w:val="toc 6"/>
    <w:basedOn w:val="16"/>
    <w:next w:val="1"/>
    <w:qFormat/>
    <w:uiPriority w:val="9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等线" w:cs="Times New Roman"/>
      <w:sz w:val="22"/>
      <w:lang w:val="en-GB" w:eastAsia="en-US" w:bidi="ar-SA"/>
    </w:rPr>
  </w:style>
  <w:style w:type="paragraph" w:styleId="21">
    <w:name w:val="List Number 2"/>
    <w:basedOn w:val="1"/>
    <w:qFormat/>
    <w:uiPriority w:val="99"/>
    <w:pPr>
      <w:numPr>
        <w:ilvl w:val="0"/>
        <w:numId w:val="1"/>
      </w:numPr>
      <w:contextualSpacing/>
    </w:pPr>
  </w:style>
  <w:style w:type="paragraph" w:styleId="22">
    <w:name w:val="table of authorities"/>
    <w:basedOn w:val="1"/>
    <w:next w:val="1"/>
    <w:qFormat/>
    <w:uiPriority w:val="0"/>
    <w:pPr>
      <w:ind w:left="200" w:hanging="200"/>
    </w:pPr>
  </w:style>
  <w:style w:type="paragraph" w:styleId="23">
    <w:name w:val="Note Heading"/>
    <w:basedOn w:val="1"/>
    <w:next w:val="1"/>
    <w:link w:val="165"/>
    <w:qFormat/>
    <w:uiPriority w:val="0"/>
  </w:style>
  <w:style w:type="paragraph" w:styleId="24">
    <w:name w:val="List Bullet 4"/>
    <w:basedOn w:val="1"/>
    <w:qFormat/>
    <w:uiPriority w:val="99"/>
    <w:pPr>
      <w:numPr>
        <w:ilvl w:val="0"/>
        <w:numId w:val="2"/>
      </w:numPr>
      <w:contextualSpacing/>
    </w:pPr>
  </w:style>
  <w:style w:type="paragraph" w:styleId="25">
    <w:name w:val="index 8"/>
    <w:basedOn w:val="1"/>
    <w:next w:val="1"/>
    <w:qFormat/>
    <w:uiPriority w:val="0"/>
    <w:pPr>
      <w:ind w:left="1600" w:hanging="200"/>
    </w:pPr>
  </w:style>
  <w:style w:type="paragraph" w:styleId="26">
    <w:name w:val="E-mail Signature"/>
    <w:basedOn w:val="1"/>
    <w:link w:val="154"/>
    <w:qFormat/>
    <w:uiPriority w:val="0"/>
  </w:style>
  <w:style w:type="paragraph" w:styleId="27">
    <w:name w:val="List Number"/>
    <w:basedOn w:val="1"/>
    <w:qFormat/>
    <w:uiPriority w:val="99"/>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link w:val="184"/>
    <w:unhideWhenUsed/>
    <w:qFormat/>
    <w:uiPriority w:val="0"/>
    <w:rPr>
      <w:b/>
      <w:bCs/>
    </w:rPr>
  </w:style>
  <w:style w:type="paragraph" w:styleId="30">
    <w:name w:val="index 5"/>
    <w:basedOn w:val="1"/>
    <w:next w:val="1"/>
    <w:qFormat/>
    <w:uiPriority w:val="0"/>
    <w:pPr>
      <w:ind w:left="1000" w:hanging="200"/>
    </w:pPr>
  </w:style>
  <w:style w:type="paragraph" w:styleId="31">
    <w:name w:val="List Bullet"/>
    <w:basedOn w:val="1"/>
    <w:qFormat/>
    <w:uiPriority w:val="99"/>
    <w:pPr>
      <w:numPr>
        <w:ilvl w:val="0"/>
        <w:numId w:val="4"/>
      </w:numPr>
      <w:contextualSpacing/>
    </w:pPr>
  </w:style>
  <w:style w:type="paragraph" w:styleId="32">
    <w:name w:val="envelope address"/>
    <w:basedOn w:val="1"/>
    <w:qFormat/>
    <w:uiPriority w:val="0"/>
    <w:pPr>
      <w:framePr w:w="7920" w:h="1980" w:hRule="exact" w:hSpace="180" w:wrap="around" w:vAnchor="margin" w:hAnchor="page" w:xAlign="center" w:yAlign="bottom"/>
      <w:ind w:left="2880"/>
    </w:pPr>
    <w:rPr>
      <w:rFonts w:ascii="Calibri Light" w:hAnsi="Calibri Light" w:eastAsia="等线 Light"/>
      <w:sz w:val="24"/>
      <w:szCs w:val="24"/>
    </w:rPr>
  </w:style>
  <w:style w:type="paragraph" w:styleId="33">
    <w:name w:val="Document Map"/>
    <w:basedOn w:val="1"/>
    <w:link w:val="153"/>
    <w:qFormat/>
    <w:uiPriority w:val="99"/>
    <w:rPr>
      <w:rFonts w:ascii="Segoe UI" w:hAnsi="Segoe UI" w:cs="Segoe UI"/>
      <w:sz w:val="16"/>
      <w:szCs w:val="16"/>
    </w:rPr>
  </w:style>
  <w:style w:type="paragraph" w:styleId="34">
    <w:name w:val="toa heading"/>
    <w:basedOn w:val="1"/>
    <w:next w:val="1"/>
    <w:qFormat/>
    <w:uiPriority w:val="0"/>
    <w:pPr>
      <w:spacing w:before="120"/>
    </w:pPr>
    <w:rPr>
      <w:rFonts w:ascii="Calibri Light" w:hAnsi="Calibri Light" w:eastAsia="等线 Light"/>
      <w:b/>
      <w:bCs/>
      <w:sz w:val="24"/>
      <w:szCs w:val="24"/>
    </w:rPr>
  </w:style>
  <w:style w:type="paragraph" w:styleId="35">
    <w:name w:val="annotation text"/>
    <w:basedOn w:val="1"/>
    <w:link w:val="150"/>
    <w:qFormat/>
    <w:uiPriority w:val="99"/>
  </w:style>
  <w:style w:type="paragraph" w:styleId="36">
    <w:name w:val="index 6"/>
    <w:basedOn w:val="1"/>
    <w:next w:val="1"/>
    <w:qFormat/>
    <w:uiPriority w:val="0"/>
    <w:pPr>
      <w:ind w:left="1200" w:hanging="200"/>
    </w:pPr>
  </w:style>
  <w:style w:type="paragraph" w:styleId="37">
    <w:name w:val="Salutation"/>
    <w:basedOn w:val="1"/>
    <w:next w:val="1"/>
    <w:link w:val="169"/>
    <w:qFormat/>
    <w:uiPriority w:val="0"/>
  </w:style>
  <w:style w:type="paragraph" w:styleId="38">
    <w:name w:val="Body Text 3"/>
    <w:basedOn w:val="1"/>
    <w:link w:val="143"/>
    <w:qFormat/>
    <w:uiPriority w:val="99"/>
    <w:pPr>
      <w:spacing w:after="120"/>
    </w:pPr>
    <w:rPr>
      <w:sz w:val="16"/>
      <w:szCs w:val="16"/>
    </w:rPr>
  </w:style>
  <w:style w:type="paragraph" w:styleId="39">
    <w:name w:val="Closing"/>
    <w:basedOn w:val="1"/>
    <w:link w:val="149"/>
    <w:qFormat/>
    <w:uiPriority w:val="0"/>
    <w:pPr>
      <w:ind w:left="4252"/>
    </w:pPr>
  </w:style>
  <w:style w:type="paragraph" w:styleId="40">
    <w:name w:val="List Bullet 3"/>
    <w:basedOn w:val="1"/>
    <w:qFormat/>
    <w:uiPriority w:val="99"/>
    <w:pPr>
      <w:numPr>
        <w:ilvl w:val="0"/>
        <w:numId w:val="5"/>
      </w:numPr>
      <w:contextualSpacing/>
    </w:pPr>
  </w:style>
  <w:style w:type="paragraph" w:styleId="41">
    <w:name w:val="Body Text"/>
    <w:basedOn w:val="1"/>
    <w:link w:val="141"/>
    <w:qFormat/>
    <w:uiPriority w:val="0"/>
    <w:pPr>
      <w:spacing w:after="120"/>
    </w:pPr>
  </w:style>
  <w:style w:type="paragraph" w:styleId="42">
    <w:name w:val="Body Text Indent"/>
    <w:basedOn w:val="1"/>
    <w:link w:val="145"/>
    <w:qFormat/>
    <w:uiPriority w:val="0"/>
    <w:pPr>
      <w:spacing w:after="120"/>
      <w:ind w:left="283"/>
    </w:pPr>
  </w:style>
  <w:style w:type="paragraph" w:styleId="43">
    <w:name w:val="List Number 3"/>
    <w:basedOn w:val="1"/>
    <w:qFormat/>
    <w:uiPriority w:val="99"/>
    <w:pPr>
      <w:numPr>
        <w:ilvl w:val="0"/>
        <w:numId w:val="6"/>
      </w:numPr>
      <w:contextualSpacing/>
    </w:pPr>
  </w:style>
  <w:style w:type="paragraph" w:styleId="44">
    <w:name w:val="List 2"/>
    <w:basedOn w:val="1"/>
    <w:link w:val="315"/>
    <w:qFormat/>
    <w:uiPriority w:val="99"/>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spacing w:after="120"/>
      <w:ind w:left="1440" w:right="1440"/>
    </w:pPr>
  </w:style>
  <w:style w:type="paragraph" w:styleId="47">
    <w:name w:val="List Bullet 2"/>
    <w:basedOn w:val="1"/>
    <w:qFormat/>
    <w:uiPriority w:val="99"/>
    <w:pPr>
      <w:numPr>
        <w:ilvl w:val="0"/>
        <w:numId w:val="7"/>
      </w:numPr>
      <w:contextualSpacing/>
    </w:pPr>
  </w:style>
  <w:style w:type="paragraph" w:styleId="48">
    <w:name w:val="HTML Address"/>
    <w:basedOn w:val="1"/>
    <w:link w:val="157"/>
    <w:qFormat/>
    <w:uiPriority w:val="0"/>
    <w:rPr>
      <w:i/>
      <w:iCs/>
    </w:rPr>
  </w:style>
  <w:style w:type="paragraph" w:styleId="49">
    <w:name w:val="index 4"/>
    <w:basedOn w:val="1"/>
    <w:next w:val="1"/>
    <w:qFormat/>
    <w:uiPriority w:val="0"/>
    <w:pPr>
      <w:ind w:left="800" w:hanging="200"/>
    </w:pPr>
  </w:style>
  <w:style w:type="paragraph" w:styleId="50">
    <w:name w:val="Plain Text"/>
    <w:basedOn w:val="1"/>
    <w:link w:val="166"/>
    <w:qFormat/>
    <w:uiPriority w:val="99"/>
    <w:rPr>
      <w:rFonts w:ascii="Courier New" w:hAnsi="Courier New" w:cs="Courier New"/>
    </w:rPr>
  </w:style>
  <w:style w:type="paragraph" w:styleId="51">
    <w:name w:val="List Bullet 5"/>
    <w:basedOn w:val="1"/>
    <w:qFormat/>
    <w:uiPriority w:val="99"/>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99"/>
    <w:pPr>
      <w:spacing w:before="180"/>
      <w:ind w:left="2693" w:hanging="2693"/>
    </w:pPr>
    <w:rPr>
      <w:b/>
    </w:rPr>
  </w:style>
  <w:style w:type="paragraph" w:styleId="54">
    <w:name w:val="index 3"/>
    <w:basedOn w:val="1"/>
    <w:next w:val="1"/>
    <w:qFormat/>
    <w:uiPriority w:val="0"/>
    <w:pPr>
      <w:ind w:left="600" w:hanging="200"/>
    </w:pPr>
  </w:style>
  <w:style w:type="paragraph" w:styleId="55">
    <w:name w:val="Date"/>
    <w:basedOn w:val="1"/>
    <w:next w:val="1"/>
    <w:link w:val="152"/>
    <w:qFormat/>
    <w:uiPriority w:val="0"/>
  </w:style>
  <w:style w:type="paragraph" w:styleId="56">
    <w:name w:val="Body Text Indent 2"/>
    <w:basedOn w:val="1"/>
    <w:link w:val="147"/>
    <w:qFormat/>
    <w:uiPriority w:val="0"/>
    <w:pPr>
      <w:spacing w:after="120" w:line="480" w:lineRule="auto"/>
      <w:ind w:left="283"/>
    </w:pPr>
  </w:style>
  <w:style w:type="paragraph" w:styleId="57">
    <w:name w:val="endnote text"/>
    <w:basedOn w:val="1"/>
    <w:link w:val="155"/>
    <w:qFormat/>
    <w:uiPriority w:val="0"/>
  </w:style>
  <w:style w:type="paragraph" w:styleId="58">
    <w:name w:val="List Continue 5"/>
    <w:basedOn w:val="1"/>
    <w:qFormat/>
    <w:uiPriority w:val="0"/>
    <w:pPr>
      <w:spacing w:after="120"/>
      <w:ind w:left="1415"/>
      <w:contextualSpacing/>
    </w:pPr>
  </w:style>
  <w:style w:type="paragraph" w:styleId="59">
    <w:name w:val="Balloon Text"/>
    <w:basedOn w:val="1"/>
    <w:link w:val="137"/>
    <w:qFormat/>
    <w:uiPriority w:val="0"/>
    <w:pPr>
      <w:spacing w:after="0"/>
    </w:pPr>
    <w:rPr>
      <w:rFonts w:ascii="Segoe UI" w:hAnsi="Segoe UI" w:cs="Segoe UI"/>
      <w:sz w:val="18"/>
      <w:szCs w:val="18"/>
    </w:rPr>
  </w:style>
  <w:style w:type="paragraph" w:styleId="60">
    <w:name w:val="footer"/>
    <w:basedOn w:val="61"/>
    <w:link w:val="192"/>
    <w:qFormat/>
    <w:uiPriority w:val="99"/>
    <w:pPr>
      <w:jc w:val="center"/>
    </w:pPr>
    <w:rPr>
      <w:i/>
    </w:rPr>
  </w:style>
  <w:style w:type="paragraph" w:styleId="61">
    <w:name w:val="header"/>
    <w:link w:val="207"/>
    <w:qFormat/>
    <w:uiPriority w:val="0"/>
    <w:pPr>
      <w:widowControl w:val="0"/>
      <w:overflowPunct w:val="0"/>
      <w:autoSpaceDE w:val="0"/>
      <w:autoSpaceDN w:val="0"/>
      <w:adjustRightInd w:val="0"/>
      <w:textAlignment w:val="baseline"/>
    </w:pPr>
    <w:rPr>
      <w:rFonts w:ascii="Arial" w:hAnsi="Arial" w:eastAsia="等线" w:cs="Times New Roman"/>
      <w:b/>
      <w:sz w:val="18"/>
      <w:lang w:val="en-GB" w:eastAsia="ja-JP" w:bidi="ar-SA"/>
    </w:rPr>
  </w:style>
  <w:style w:type="paragraph" w:styleId="62">
    <w:name w:val="envelope return"/>
    <w:basedOn w:val="1"/>
    <w:qFormat/>
    <w:uiPriority w:val="0"/>
    <w:rPr>
      <w:rFonts w:ascii="Calibri Light" w:hAnsi="Calibri Light" w:eastAsia="等线 Light"/>
    </w:rPr>
  </w:style>
  <w:style w:type="paragraph" w:styleId="63">
    <w:name w:val="Signature"/>
    <w:basedOn w:val="1"/>
    <w:link w:val="170"/>
    <w:qFormat/>
    <w:uiPriority w:val="0"/>
    <w:pPr>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Calibri Light" w:hAnsi="Calibri Light" w:eastAsia="等线 Light"/>
      <w:b/>
      <w:bCs/>
    </w:rPr>
  </w:style>
  <w:style w:type="paragraph" w:styleId="66">
    <w:name w:val="index 1"/>
    <w:basedOn w:val="1"/>
    <w:next w:val="1"/>
    <w:qFormat/>
    <w:uiPriority w:val="99"/>
    <w:pPr>
      <w:ind w:left="200" w:hanging="200"/>
    </w:pPr>
  </w:style>
  <w:style w:type="paragraph" w:styleId="67">
    <w:name w:val="Subtitle"/>
    <w:basedOn w:val="1"/>
    <w:next w:val="1"/>
    <w:link w:val="171"/>
    <w:qFormat/>
    <w:uiPriority w:val="11"/>
    <w:pPr>
      <w:spacing w:after="60"/>
      <w:jc w:val="center"/>
      <w:outlineLvl w:val="1"/>
    </w:pPr>
    <w:rPr>
      <w:rFonts w:ascii="Calibri Light" w:hAnsi="Calibri Light" w:eastAsia="等线 Light"/>
      <w:sz w:val="24"/>
      <w:szCs w:val="24"/>
    </w:rPr>
  </w:style>
  <w:style w:type="paragraph" w:styleId="68">
    <w:name w:val="List Number 5"/>
    <w:basedOn w:val="1"/>
    <w:qFormat/>
    <w:uiPriority w:val="0"/>
    <w:pPr>
      <w:numPr>
        <w:ilvl w:val="0"/>
        <w:numId w:val="10"/>
      </w:numPr>
      <w:contextualSpacing/>
    </w:pPr>
  </w:style>
  <w:style w:type="paragraph" w:styleId="69">
    <w:name w:val="List"/>
    <w:basedOn w:val="1"/>
    <w:link w:val="314"/>
    <w:qFormat/>
    <w:uiPriority w:val="99"/>
    <w:pPr>
      <w:ind w:left="283" w:hanging="283"/>
      <w:contextualSpacing/>
    </w:pPr>
  </w:style>
  <w:style w:type="paragraph" w:styleId="70">
    <w:name w:val="footnote text"/>
    <w:basedOn w:val="1"/>
    <w:link w:val="156"/>
    <w:qFormat/>
    <w:uiPriority w:val="99"/>
  </w:style>
  <w:style w:type="paragraph" w:styleId="71">
    <w:name w:val="List 5"/>
    <w:basedOn w:val="1"/>
    <w:qFormat/>
    <w:uiPriority w:val="99"/>
    <w:pPr>
      <w:ind w:left="1415" w:hanging="283"/>
      <w:contextualSpacing/>
    </w:pPr>
  </w:style>
  <w:style w:type="paragraph" w:styleId="72">
    <w:name w:val="Body Text Indent 3"/>
    <w:basedOn w:val="1"/>
    <w:link w:val="148"/>
    <w:qFormat/>
    <w:uiPriority w:val="0"/>
    <w:pPr>
      <w:spacing w:after="120"/>
      <w:ind w:left="283"/>
    </w:pPr>
    <w:rPr>
      <w:sz w:val="16"/>
      <w:szCs w:val="16"/>
    </w:rPr>
  </w:style>
  <w:style w:type="paragraph" w:styleId="73">
    <w:name w:val="index 7"/>
    <w:basedOn w:val="1"/>
    <w:next w:val="1"/>
    <w:qFormat/>
    <w:uiPriority w:val="0"/>
    <w:pPr>
      <w:ind w:left="1400" w:hanging="200"/>
    </w:pPr>
  </w:style>
  <w:style w:type="paragraph" w:styleId="74">
    <w:name w:val="index 9"/>
    <w:basedOn w:val="1"/>
    <w:next w:val="1"/>
    <w:qFormat/>
    <w:uiPriority w:val="0"/>
    <w:pPr>
      <w:ind w:left="1800" w:hanging="200"/>
    </w:pPr>
  </w:style>
  <w:style w:type="paragraph" w:styleId="75">
    <w:name w:val="table of figures"/>
    <w:basedOn w:val="1"/>
    <w:next w:val="1"/>
    <w:qFormat/>
    <w:uiPriority w:val="99"/>
  </w:style>
  <w:style w:type="paragraph" w:styleId="76">
    <w:name w:val="toc 9"/>
    <w:basedOn w:val="53"/>
    <w:next w:val="1"/>
    <w:qFormat/>
    <w:uiPriority w:val="39"/>
    <w:pPr>
      <w:ind w:left="1418" w:hanging="1418"/>
    </w:pPr>
  </w:style>
  <w:style w:type="paragraph" w:styleId="77">
    <w:name w:val="Body Text 2"/>
    <w:basedOn w:val="1"/>
    <w:link w:val="142"/>
    <w:qFormat/>
    <w:uiPriority w:val="0"/>
    <w:pPr>
      <w:spacing w:after="120" w:line="480" w:lineRule="auto"/>
    </w:pPr>
  </w:style>
  <w:style w:type="paragraph" w:styleId="78">
    <w:name w:val="List 4"/>
    <w:basedOn w:val="1"/>
    <w:qFormat/>
    <w:uiPriority w:val="99"/>
    <w:pPr>
      <w:ind w:left="1132" w:hanging="283"/>
      <w:contextualSpacing/>
    </w:pPr>
  </w:style>
  <w:style w:type="paragraph" w:styleId="79">
    <w:name w:val="List Continue 2"/>
    <w:basedOn w:val="1"/>
    <w:qFormat/>
    <w:uiPriority w:val="99"/>
    <w:pPr>
      <w:spacing w:after="120"/>
      <w:ind w:left="566"/>
      <w:contextualSpacing/>
    </w:pPr>
  </w:style>
  <w:style w:type="paragraph" w:styleId="80">
    <w:name w:val="Message Header"/>
    <w:basedOn w:val="1"/>
    <w:link w:val="163"/>
    <w:qFormat/>
    <w:uiPriority w:val="0"/>
    <w:pPr>
      <w:pBdr>
        <w:top w:val="single" w:color="auto" w:sz="6" w:space="1"/>
        <w:left w:val="single" w:color="auto" w:sz="6" w:space="1"/>
        <w:bottom w:val="single" w:color="auto" w:sz="6" w:space="1"/>
        <w:right w:val="single" w:color="auto" w:sz="6" w:space="1"/>
      </w:pBdr>
      <w:shd w:val="pct20" w:color="auto" w:fill="auto"/>
      <w:ind w:left="1134" w:hanging="1134"/>
    </w:pPr>
    <w:rPr>
      <w:rFonts w:ascii="Calibri Light" w:hAnsi="Calibri Light" w:eastAsia="等线 Light"/>
      <w:sz w:val="24"/>
      <w:szCs w:val="24"/>
    </w:rPr>
  </w:style>
  <w:style w:type="paragraph" w:styleId="81">
    <w:name w:val="HTML Preformatted"/>
    <w:basedOn w:val="1"/>
    <w:link w:val="158"/>
    <w:qFormat/>
    <w:uiPriority w:val="0"/>
    <w:rPr>
      <w:rFonts w:ascii="Courier New" w:hAnsi="Courier New" w:cs="Courier New"/>
    </w:rPr>
  </w:style>
  <w:style w:type="paragraph" w:styleId="82">
    <w:name w:val="Normal (Web)"/>
    <w:basedOn w:val="1"/>
    <w:qFormat/>
    <w:uiPriority w:val="99"/>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99"/>
    <w:pPr>
      <w:ind w:left="400" w:hanging="200"/>
    </w:pPr>
  </w:style>
  <w:style w:type="paragraph" w:styleId="85">
    <w:name w:val="Title"/>
    <w:basedOn w:val="1"/>
    <w:next w:val="1"/>
    <w:link w:val="172"/>
    <w:qFormat/>
    <w:uiPriority w:val="10"/>
    <w:pPr>
      <w:spacing w:before="240" w:after="60"/>
      <w:jc w:val="center"/>
      <w:outlineLvl w:val="0"/>
    </w:pPr>
    <w:rPr>
      <w:rFonts w:ascii="Calibri Light" w:hAnsi="Calibri Light" w:eastAsia="等线 Light"/>
      <w:b/>
      <w:bCs/>
      <w:kern w:val="28"/>
      <w:sz w:val="32"/>
      <w:szCs w:val="32"/>
    </w:rPr>
  </w:style>
  <w:style w:type="paragraph" w:styleId="86">
    <w:name w:val="annotation subject"/>
    <w:basedOn w:val="35"/>
    <w:next w:val="35"/>
    <w:link w:val="151"/>
    <w:qFormat/>
    <w:uiPriority w:val="99"/>
    <w:rPr>
      <w:b/>
      <w:bCs/>
    </w:rPr>
  </w:style>
  <w:style w:type="paragraph" w:styleId="87">
    <w:name w:val="Body Text First Indent"/>
    <w:basedOn w:val="41"/>
    <w:link w:val="144"/>
    <w:qFormat/>
    <w:uiPriority w:val="0"/>
    <w:pPr>
      <w:ind w:firstLine="210"/>
    </w:pPr>
  </w:style>
  <w:style w:type="paragraph" w:styleId="88">
    <w:name w:val="Body Text First Indent 2"/>
    <w:basedOn w:val="42"/>
    <w:link w:val="146"/>
    <w:qFormat/>
    <w:uiPriority w:val="0"/>
    <w:pPr>
      <w:ind w:firstLine="21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91">
    <w:name w:val="Table List 3"/>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rPr>
    <w:tblPr>
      <w:tblBorders>
        <w:top w:val="single" w:color="000000" w:sz="12" w:space="0"/>
        <w:bottom w:val="single" w:color="000000" w:sz="12" w:space="0"/>
        <w:insideH w:val="single" w:color="000000" w:sz="6" w:space="0"/>
      </w:tblBorders>
    </w:tblPr>
    <w:tblStylePr w:type="firstRow">
      <w:rPr>
        <w:rFonts w:cs="Times New Roman"/>
        <w:b/>
        <w:bCs/>
        <w:color w:val="000080"/>
      </w:rPr>
      <w:tblPr/>
      <w:tcPr>
        <w:tcBorders>
          <w:bottom w:val="single" w:color="000000" w:sz="12" w:space="0"/>
          <w:tl2br w:val="nil"/>
          <w:tr2bl w:val="nil"/>
        </w:tcBorders>
      </w:tcPr>
    </w:tblStylePr>
    <w:tblStylePr w:type="lastRow">
      <w:rPr>
        <w:rFonts w:cs="Times New Roman"/>
      </w:rPr>
      <w:tblPr/>
      <w:tcPr>
        <w:tcBorders>
          <w:top w:val="single" w:color="000000" w:sz="12" w:space="0"/>
          <w:tl2br w:val="nil"/>
          <w:tr2bl w:val="nil"/>
        </w:tcBorders>
      </w:tcPr>
    </w:tblStylePr>
    <w:tblStylePr w:type="swCell">
      <w:rPr>
        <w:rFonts w:cs="Times New Roman"/>
        <w:i/>
        <w:iCs/>
        <w:color w:val="000080"/>
      </w:rPr>
      <w:tblPr/>
      <w:tcPr>
        <w:tcBorders>
          <w:tl2br w:val="nil"/>
          <w:tr2bl w:val="nil"/>
        </w:tcBorders>
      </w:tcPr>
    </w:tblStylePr>
  </w:style>
  <w:style w:type="table" w:styleId="92">
    <w:name w:val="Table Columns 1"/>
    <w:basedOn w:val="89"/>
    <w:qFormat/>
    <w:uiPriority w:val="99"/>
    <w:pPr>
      <w:overflowPunct w:val="0"/>
      <w:autoSpaceDE w:val="0"/>
      <w:autoSpaceDN w:val="0"/>
      <w:adjustRightInd w:val="0"/>
      <w:spacing w:before="120" w:after="180"/>
      <w:ind w:left="1134" w:hanging="1134"/>
      <w:textAlignment w:val="baseline"/>
    </w:pPr>
    <w:rPr>
      <w:rFonts w:ascii="CG Times (WN)" w:hAnsi="CG Times (WN)" w:eastAsia="宋体"/>
      <w:b/>
      <w:bCs/>
    </w:rPr>
    <w:tblPr>
      <w:tblBorders>
        <w:top w:val="single" w:color="000000" w:sz="12" w:space="0"/>
        <w:left w:val="single" w:color="000000" w:sz="12" w:space="0"/>
        <w:bottom w:val="single" w:color="000000" w:sz="12" w:space="0"/>
        <w:right w:val="single" w:color="000000" w:sz="12" w:space="0"/>
      </w:tblBorders>
    </w:tblPr>
    <w:tblStylePr w:type="firstRow">
      <w:rPr>
        <w:rFonts w:cs="Times New Roman"/>
        <w:b w:val="0"/>
        <w:bCs w:val="0"/>
      </w:rPr>
      <w:tblPr/>
      <w:tcPr>
        <w:tcBorders>
          <w:bottom w:val="double" w:color="000000" w:sz="6" w:space="0"/>
          <w:tl2br w:val="nil"/>
          <w:tr2bl w:val="nil"/>
        </w:tcBorders>
      </w:tcPr>
    </w:tblStylePr>
    <w:tblStylePr w:type="lastRow">
      <w:rPr>
        <w:rFonts w:cs="Times New Roman"/>
        <w:b w:val="0"/>
        <w:bCs w:val="0"/>
      </w:rPr>
      <w:tblPr/>
      <w:tcPr>
        <w:tcBorders>
          <w:tl2br w:val="nil"/>
          <w:tr2bl w:val="nil"/>
        </w:tcBorders>
      </w:tcPr>
    </w:tblStylePr>
    <w:tblStylePr w:type="firstCol">
      <w:rPr>
        <w:rFonts w:cs="Times New Roman"/>
        <w:b w:val="0"/>
        <w:bCs w:val="0"/>
      </w:rPr>
      <w:tblPr/>
      <w:tcPr>
        <w:tcBorders>
          <w:tl2br w:val="nil"/>
          <w:tr2bl w:val="nil"/>
        </w:tcBorders>
      </w:tcPr>
    </w:tblStylePr>
    <w:tblStylePr w:type="lastCol">
      <w:rPr>
        <w:rFonts w:cs="Times New Roman"/>
        <w:b w:val="0"/>
        <w:bCs w:val="0"/>
      </w:rPr>
      <w:tblPr/>
      <w:tcPr>
        <w:tcBorders>
          <w:tl2br w:val="nil"/>
          <w:tr2bl w:val="nil"/>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il"/>
          <w:tr2bl w:val="nil"/>
        </w:tcBorders>
      </w:tcPr>
    </w:tblStylePr>
    <w:tblStylePr w:type="swCell">
      <w:rPr>
        <w:rFonts w:cs="Times New Roman"/>
        <w:b/>
        <w:bCs/>
      </w:rPr>
      <w:tblPr/>
      <w:tcPr>
        <w:tcBorders>
          <w:tl2br w:val="nil"/>
          <w:tr2bl w:val="nil"/>
        </w:tcBorders>
      </w:tcPr>
    </w:tblStylePr>
  </w:style>
  <w:style w:type="table" w:styleId="93">
    <w:name w:val="Colorful List Accent 1"/>
    <w:basedOn w:val="89"/>
    <w:qFormat/>
    <w:uiPriority w:val="34"/>
    <w:rPr>
      <w:rFonts w:ascii="CG Times (WN)" w:hAnsi="CG Times (WN)" w:eastAsia="MS Gothic"/>
      <w:sz w:val="24"/>
      <w:szCs w:val="24"/>
      <w:lang w:val="en-GB" w:eastAsia="en-US"/>
    </w:rPr>
    <w:tblPr>
      <w:tblStyleRowBandSize w:val="1"/>
      <w:tblStyleColBandSize w:val="1"/>
    </w:tblPr>
    <w:tcPr>
      <w:shd w:val="clear" w:color="auto" w:fill="EDF2F8"/>
    </w:tcPr>
    <w:tblStylePr w:type="firstRow">
      <w:rPr>
        <w:b/>
        <w:bCs/>
        <w:color w:val="FFFFFF"/>
      </w:rPr>
      <w:tblPr/>
      <w:tcPr>
        <w:tcBorders>
          <w:bottom w:val="single" w:color="FFFFFF" w:sz="12" w:space="0"/>
        </w:tcBorders>
        <w:shd w:val="clear" w:color="auto" w:fill="9E3A38"/>
      </w:tcPr>
    </w:tblStylePr>
    <w:tblStylePr w:type="lastRow">
      <w:rPr>
        <w:b/>
        <w:bCs/>
        <w:color w:val="9E3A38"/>
      </w:rPr>
      <w:tblPr/>
      <w:tcPr>
        <w:tcBorders>
          <w:top w:val="single" w:color="000000" w:sz="12" w:space="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95">
    <w:name w:val="Strong"/>
    <w:basedOn w:val="94"/>
    <w:qFormat/>
    <w:uiPriority w:val="22"/>
    <w:rPr>
      <w:b/>
      <w:bCs/>
    </w:rPr>
  </w:style>
  <w:style w:type="character" w:styleId="96">
    <w:name w:val="page number"/>
    <w:qFormat/>
    <w:uiPriority w:val="0"/>
    <w:rPr>
      <w:rFonts w:cs="Times New Roman"/>
    </w:rPr>
  </w:style>
  <w:style w:type="character" w:styleId="97">
    <w:name w:val="FollowedHyperlink"/>
    <w:qFormat/>
    <w:uiPriority w:val="0"/>
    <w:rPr>
      <w:color w:val="954F72"/>
      <w:u w:val="single"/>
    </w:rPr>
  </w:style>
  <w:style w:type="character" w:styleId="98">
    <w:name w:val="Emphasis"/>
    <w:qFormat/>
    <w:uiPriority w:val="20"/>
    <w:rPr>
      <w:i/>
      <w:iCs/>
    </w:rPr>
  </w:style>
  <w:style w:type="character" w:styleId="99">
    <w:name w:val="Hyperlink"/>
    <w:qFormat/>
    <w:uiPriority w:val="99"/>
    <w:rPr>
      <w:color w:val="0563C1"/>
      <w:u w:val="single"/>
    </w:rPr>
  </w:style>
  <w:style w:type="character" w:styleId="100">
    <w:name w:val="annotation reference"/>
    <w:qFormat/>
    <w:uiPriority w:val="0"/>
    <w:rPr>
      <w:sz w:val="21"/>
      <w:szCs w:val="21"/>
    </w:rPr>
  </w:style>
  <w:style w:type="character" w:styleId="101">
    <w:name w:val="footnote reference"/>
    <w:qFormat/>
    <w:uiPriority w:val="0"/>
    <w:rPr>
      <w:rFonts w:cs="Times New Roman"/>
      <w:b/>
      <w:position w:val="6"/>
      <w:sz w:val="16"/>
    </w:rPr>
  </w:style>
  <w:style w:type="paragraph" w:customStyle="1" w:styleId="102">
    <w:name w:val="EQ"/>
    <w:basedOn w:val="1"/>
    <w:next w:val="1"/>
    <w:link w:val="285"/>
    <w:qFormat/>
    <w:uiPriority w:val="99"/>
    <w:pPr>
      <w:keepLines/>
      <w:tabs>
        <w:tab w:val="center" w:pos="4536"/>
        <w:tab w:val="right" w:pos="9072"/>
      </w:tabs>
    </w:pPr>
  </w:style>
  <w:style w:type="character" w:customStyle="1" w:styleId="103">
    <w:name w:val="ZGSM"/>
    <w:qFormat/>
    <w:uiPriority w:val="0"/>
  </w:style>
  <w:style w:type="paragraph" w:customStyle="1" w:styleId="104">
    <w:name w:val="ZD"/>
    <w:qFormat/>
    <w:uiPriority w:val="99"/>
    <w:pPr>
      <w:framePr w:wrap="notBeside" w:vAnchor="page" w:hAnchor="margin" w:y="15764"/>
      <w:widowControl w:val="0"/>
    </w:pPr>
    <w:rPr>
      <w:rFonts w:ascii="Arial" w:hAnsi="Arial" w:eastAsia="等线" w:cs="Times New Roman"/>
      <w:sz w:val="32"/>
      <w:lang w:val="en-GB" w:eastAsia="en-US" w:bidi="ar-SA"/>
    </w:rPr>
  </w:style>
  <w:style w:type="paragraph" w:customStyle="1" w:styleId="105">
    <w:name w:val="TT"/>
    <w:basedOn w:val="3"/>
    <w:next w:val="1"/>
    <w:qFormat/>
    <w:uiPriority w:val="99"/>
    <w:pPr>
      <w:outlineLvl w:val="9"/>
    </w:pPr>
  </w:style>
  <w:style w:type="paragraph" w:customStyle="1" w:styleId="106">
    <w:name w:val="NF"/>
    <w:basedOn w:val="107"/>
    <w:qFormat/>
    <w:uiPriority w:val="99"/>
    <w:pPr>
      <w:keepNext/>
      <w:spacing w:after="0"/>
    </w:pPr>
    <w:rPr>
      <w:rFonts w:ascii="Arial" w:hAnsi="Arial"/>
      <w:sz w:val="18"/>
    </w:rPr>
  </w:style>
  <w:style w:type="paragraph" w:customStyle="1" w:styleId="107">
    <w:name w:val="NO"/>
    <w:basedOn w:val="1"/>
    <w:qFormat/>
    <w:uiPriority w:val="99"/>
    <w:pPr>
      <w:keepLines/>
      <w:ind w:left="1135" w:hanging="851"/>
    </w:pPr>
  </w:style>
  <w:style w:type="paragraph" w:customStyle="1" w:styleId="108">
    <w:name w:val="PL"/>
    <w:link w:val="218"/>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等线" w:cs="Times New Roman"/>
      <w:sz w:val="16"/>
      <w:lang w:val="en-GB" w:eastAsia="en-US" w:bidi="ar-SA"/>
    </w:rPr>
  </w:style>
  <w:style w:type="paragraph" w:customStyle="1" w:styleId="109">
    <w:name w:val="TAR"/>
    <w:basedOn w:val="110"/>
    <w:qFormat/>
    <w:uiPriority w:val="0"/>
    <w:pPr>
      <w:jc w:val="right"/>
    </w:pPr>
  </w:style>
  <w:style w:type="paragraph" w:customStyle="1" w:styleId="110">
    <w:name w:val="TAL"/>
    <w:basedOn w:val="1"/>
    <w:link w:val="185"/>
    <w:qFormat/>
    <w:uiPriority w:val="0"/>
    <w:pPr>
      <w:keepNext/>
      <w:keepLines/>
      <w:spacing w:after="0"/>
    </w:pPr>
    <w:rPr>
      <w:rFonts w:ascii="Arial" w:hAnsi="Arial"/>
      <w:sz w:val="18"/>
    </w:rPr>
  </w:style>
  <w:style w:type="paragraph" w:customStyle="1" w:styleId="111">
    <w:name w:val="TAH"/>
    <w:basedOn w:val="112"/>
    <w:link w:val="186"/>
    <w:qFormat/>
    <w:uiPriority w:val="0"/>
    <w:rPr>
      <w:b/>
    </w:rPr>
  </w:style>
  <w:style w:type="paragraph" w:customStyle="1" w:styleId="112">
    <w:name w:val="TAC"/>
    <w:basedOn w:val="110"/>
    <w:link w:val="208"/>
    <w:qFormat/>
    <w:uiPriority w:val="0"/>
    <w:pPr>
      <w:jc w:val="center"/>
    </w:pPr>
  </w:style>
  <w:style w:type="paragraph" w:customStyle="1" w:styleId="113">
    <w:name w:val="LD"/>
    <w:qFormat/>
    <w:uiPriority w:val="99"/>
    <w:pPr>
      <w:keepNext/>
      <w:keepLines/>
      <w:spacing w:line="180" w:lineRule="exact"/>
    </w:pPr>
    <w:rPr>
      <w:rFonts w:ascii="Courier New" w:hAnsi="Courier New" w:eastAsia="等线" w:cs="Times New Roman"/>
      <w:lang w:val="en-GB" w:eastAsia="en-US" w:bidi="ar-SA"/>
    </w:rPr>
  </w:style>
  <w:style w:type="paragraph" w:customStyle="1" w:styleId="114">
    <w:name w:val="EX"/>
    <w:basedOn w:val="1"/>
    <w:qFormat/>
    <w:uiPriority w:val="99"/>
    <w:pPr>
      <w:keepLines/>
      <w:ind w:left="1702" w:hanging="1418"/>
    </w:pPr>
  </w:style>
  <w:style w:type="paragraph" w:customStyle="1" w:styleId="115">
    <w:name w:val="FP"/>
    <w:basedOn w:val="1"/>
    <w:qFormat/>
    <w:uiPriority w:val="0"/>
    <w:pPr>
      <w:spacing w:after="0"/>
    </w:pPr>
  </w:style>
  <w:style w:type="paragraph" w:customStyle="1" w:styleId="116">
    <w:name w:val="NW"/>
    <w:basedOn w:val="107"/>
    <w:qFormat/>
    <w:uiPriority w:val="99"/>
    <w:pPr>
      <w:spacing w:after="0"/>
    </w:pPr>
  </w:style>
  <w:style w:type="paragraph" w:customStyle="1" w:styleId="117">
    <w:name w:val="EW"/>
    <w:basedOn w:val="114"/>
    <w:qFormat/>
    <w:uiPriority w:val="0"/>
    <w:pPr>
      <w:spacing w:after="0"/>
    </w:pPr>
  </w:style>
  <w:style w:type="paragraph" w:customStyle="1" w:styleId="118">
    <w:name w:val="B1"/>
    <w:basedOn w:val="69"/>
    <w:link w:val="139"/>
    <w:qFormat/>
    <w:uiPriority w:val="0"/>
    <w:pPr>
      <w:ind w:left="568" w:hanging="284"/>
    </w:pPr>
  </w:style>
  <w:style w:type="paragraph" w:customStyle="1" w:styleId="119">
    <w:name w:val="Editor's Note"/>
    <w:basedOn w:val="107"/>
    <w:qFormat/>
    <w:uiPriority w:val="99"/>
    <w:rPr>
      <w:color w:val="FF0000"/>
    </w:rPr>
  </w:style>
  <w:style w:type="paragraph" w:customStyle="1" w:styleId="120">
    <w:name w:val="TH"/>
    <w:basedOn w:val="1"/>
    <w:link w:val="183"/>
    <w:qFormat/>
    <w:uiPriority w:val="0"/>
    <w:pPr>
      <w:keepNext/>
      <w:keepLines/>
      <w:spacing w:before="60"/>
      <w:jc w:val="center"/>
    </w:pPr>
    <w:rPr>
      <w:rFonts w:ascii="Arial" w:hAnsi="Arial"/>
      <w:b/>
    </w:rPr>
  </w:style>
  <w:style w:type="paragraph" w:customStyle="1" w:styleId="121">
    <w:name w:val="ZA"/>
    <w:qFormat/>
    <w:uiPriority w:val="99"/>
    <w:pPr>
      <w:framePr w:w="10206" w:h="794" w:hRule="exact" w:wrap="notBeside" w:vAnchor="page" w:hAnchor="margin" w:y="1135"/>
      <w:widowControl w:val="0"/>
      <w:pBdr>
        <w:bottom w:val="single" w:color="auto" w:sz="12" w:space="1"/>
      </w:pBdr>
      <w:jc w:val="right"/>
    </w:pPr>
    <w:rPr>
      <w:rFonts w:ascii="Arial" w:hAnsi="Arial" w:eastAsia="等线" w:cs="Times New Roman"/>
      <w:sz w:val="40"/>
      <w:lang w:val="en-GB" w:eastAsia="en-US" w:bidi="ar-SA"/>
    </w:rPr>
  </w:style>
  <w:style w:type="paragraph" w:customStyle="1" w:styleId="122">
    <w:name w:val="ZB"/>
    <w:qFormat/>
    <w:uiPriority w:val="99"/>
    <w:pPr>
      <w:framePr w:w="10206" w:h="284" w:hRule="exact" w:wrap="notBeside" w:vAnchor="page" w:hAnchor="margin" w:y="1986"/>
      <w:widowControl w:val="0"/>
      <w:ind w:right="28"/>
      <w:jc w:val="right"/>
    </w:pPr>
    <w:rPr>
      <w:rFonts w:ascii="Arial" w:hAnsi="Arial" w:eastAsia="等线" w:cs="Times New Roman"/>
      <w:i/>
      <w:lang w:val="en-GB" w:eastAsia="en-US" w:bidi="ar-SA"/>
    </w:rPr>
  </w:style>
  <w:style w:type="paragraph" w:customStyle="1" w:styleId="123">
    <w:name w:val="ZT"/>
    <w:qFormat/>
    <w:uiPriority w:val="99"/>
    <w:pPr>
      <w:framePr w:wrap="notBeside" w:vAnchor="margin" w:hAnchor="margin" w:yAlign="center"/>
      <w:widowControl w:val="0"/>
      <w:spacing w:line="240" w:lineRule="atLeast"/>
      <w:jc w:val="right"/>
    </w:pPr>
    <w:rPr>
      <w:rFonts w:ascii="Arial" w:hAnsi="Arial" w:eastAsia="等线" w:cs="Times New Roman"/>
      <w:b/>
      <w:sz w:val="34"/>
      <w:lang w:val="en-GB" w:eastAsia="en-US" w:bidi="ar-SA"/>
    </w:rPr>
  </w:style>
  <w:style w:type="paragraph" w:customStyle="1" w:styleId="124">
    <w:name w:val="ZU"/>
    <w:qFormat/>
    <w:uiPriority w:val="99"/>
    <w:pPr>
      <w:framePr w:w="10206" w:wrap="notBeside" w:vAnchor="page" w:hAnchor="margin" w:y="6238"/>
      <w:widowControl w:val="0"/>
      <w:pBdr>
        <w:top w:val="single" w:color="auto" w:sz="12" w:space="1"/>
      </w:pBdr>
      <w:jc w:val="right"/>
    </w:pPr>
    <w:rPr>
      <w:rFonts w:ascii="Arial" w:hAnsi="Arial" w:eastAsia="等线" w:cs="Times New Roman"/>
      <w:lang w:val="en-GB" w:eastAsia="en-US" w:bidi="ar-SA"/>
    </w:rPr>
  </w:style>
  <w:style w:type="paragraph" w:customStyle="1" w:styleId="125">
    <w:name w:val="TAN"/>
    <w:basedOn w:val="110"/>
    <w:link w:val="253"/>
    <w:qFormat/>
    <w:uiPriority w:val="0"/>
    <w:pPr>
      <w:ind w:left="851" w:hanging="851"/>
    </w:pPr>
  </w:style>
  <w:style w:type="paragraph" w:customStyle="1" w:styleId="126">
    <w:name w:val="ZH"/>
    <w:qFormat/>
    <w:uiPriority w:val="99"/>
    <w:pPr>
      <w:framePr w:wrap="notBeside" w:vAnchor="page" w:hAnchor="margin" w:xAlign="center" w:y="6805"/>
      <w:widowControl w:val="0"/>
    </w:pPr>
    <w:rPr>
      <w:rFonts w:ascii="Arial" w:hAnsi="Arial" w:eastAsia="等线" w:cs="Times New Roman"/>
      <w:lang w:val="en-GB" w:eastAsia="en-US" w:bidi="ar-SA"/>
    </w:rPr>
  </w:style>
  <w:style w:type="paragraph" w:customStyle="1" w:styleId="127">
    <w:name w:val="TF"/>
    <w:basedOn w:val="120"/>
    <w:link w:val="263"/>
    <w:qFormat/>
    <w:uiPriority w:val="0"/>
    <w:pPr>
      <w:keepNext w:val="0"/>
      <w:spacing w:before="0" w:after="240"/>
    </w:pPr>
  </w:style>
  <w:style w:type="paragraph" w:customStyle="1" w:styleId="128">
    <w:name w:val="ZG"/>
    <w:qFormat/>
    <w:uiPriority w:val="99"/>
    <w:pPr>
      <w:framePr w:wrap="notBeside" w:vAnchor="page" w:hAnchor="margin" w:xAlign="right" w:y="6805"/>
      <w:widowControl w:val="0"/>
      <w:jc w:val="right"/>
    </w:pPr>
    <w:rPr>
      <w:rFonts w:ascii="Arial" w:hAnsi="Arial" w:eastAsia="等线" w:cs="Times New Roman"/>
      <w:lang w:val="en-GB" w:eastAsia="en-US" w:bidi="ar-SA"/>
    </w:rPr>
  </w:style>
  <w:style w:type="paragraph" w:customStyle="1" w:styleId="129">
    <w:name w:val="B2"/>
    <w:basedOn w:val="1"/>
    <w:link w:val="181"/>
    <w:qFormat/>
    <w:uiPriority w:val="0"/>
    <w:pPr>
      <w:ind w:left="851" w:hanging="284"/>
    </w:pPr>
  </w:style>
  <w:style w:type="paragraph" w:customStyle="1" w:styleId="130">
    <w:name w:val="B3"/>
    <w:basedOn w:val="1"/>
    <w:link w:val="180"/>
    <w:qFormat/>
    <w:uiPriority w:val="99"/>
    <w:pPr>
      <w:ind w:left="1135" w:hanging="284"/>
    </w:pPr>
  </w:style>
  <w:style w:type="paragraph" w:customStyle="1" w:styleId="131">
    <w:name w:val="B4"/>
    <w:basedOn w:val="1"/>
    <w:qFormat/>
    <w:uiPriority w:val="99"/>
    <w:pPr>
      <w:ind w:left="1418" w:hanging="284"/>
    </w:pPr>
  </w:style>
  <w:style w:type="paragraph" w:customStyle="1" w:styleId="132">
    <w:name w:val="B5"/>
    <w:basedOn w:val="1"/>
    <w:qFormat/>
    <w:uiPriority w:val="99"/>
    <w:pPr>
      <w:ind w:left="1702" w:hanging="284"/>
    </w:pPr>
  </w:style>
  <w:style w:type="paragraph" w:customStyle="1" w:styleId="133">
    <w:name w:val="ZTD"/>
    <w:basedOn w:val="122"/>
    <w:qFormat/>
    <w:uiPriority w:val="99"/>
    <w:pPr>
      <w:framePr w:hRule="auto" w:y="852"/>
    </w:pPr>
    <w:rPr>
      <w:i w:val="0"/>
      <w:sz w:val="40"/>
    </w:rPr>
  </w:style>
  <w:style w:type="paragraph" w:customStyle="1" w:styleId="134">
    <w:name w:val="ZV"/>
    <w:basedOn w:val="124"/>
    <w:qFormat/>
    <w:uiPriority w:val="99"/>
    <w:pPr>
      <w:framePr w:y="16161"/>
    </w:pPr>
  </w:style>
  <w:style w:type="paragraph" w:customStyle="1" w:styleId="135">
    <w:name w:val="TAJ"/>
    <w:basedOn w:val="120"/>
    <w:qFormat/>
    <w:uiPriority w:val="0"/>
  </w:style>
  <w:style w:type="paragraph" w:customStyle="1" w:styleId="136">
    <w:name w:val="Guidance"/>
    <w:basedOn w:val="1"/>
    <w:qFormat/>
    <w:uiPriority w:val="0"/>
    <w:rPr>
      <w:i/>
      <w:color w:val="0000FF"/>
    </w:rPr>
  </w:style>
  <w:style w:type="character" w:customStyle="1" w:styleId="137">
    <w:name w:val="Balloon Text Char"/>
    <w:link w:val="59"/>
    <w:qFormat/>
    <w:uiPriority w:val="0"/>
    <w:rPr>
      <w:rFonts w:ascii="Segoe UI" w:hAnsi="Segoe UI" w:cs="Segoe UI"/>
      <w:sz w:val="18"/>
      <w:szCs w:val="18"/>
      <w:lang w:val="en-GB" w:eastAsia="en-US"/>
    </w:rPr>
  </w:style>
  <w:style w:type="character" w:customStyle="1" w:styleId="138">
    <w:name w:val="Unresolved Mention"/>
    <w:semiHidden/>
    <w:unhideWhenUsed/>
    <w:qFormat/>
    <w:uiPriority w:val="99"/>
    <w:rPr>
      <w:color w:val="605E5C"/>
      <w:shd w:val="clear" w:color="auto" w:fill="E1DFDD"/>
    </w:rPr>
  </w:style>
  <w:style w:type="character" w:customStyle="1" w:styleId="139">
    <w:name w:val="B1 Zchn"/>
    <w:link w:val="118"/>
    <w:qFormat/>
    <w:uiPriority w:val="0"/>
    <w:rPr>
      <w:lang w:val="en-GB" w:eastAsia="en-US"/>
    </w:rPr>
  </w:style>
  <w:style w:type="paragraph" w:customStyle="1" w:styleId="140">
    <w:name w:val="Bibliography"/>
    <w:basedOn w:val="1"/>
    <w:next w:val="1"/>
    <w:semiHidden/>
    <w:unhideWhenUsed/>
    <w:qFormat/>
    <w:uiPriority w:val="37"/>
  </w:style>
  <w:style w:type="character" w:customStyle="1" w:styleId="141">
    <w:name w:val="Body Text Char"/>
    <w:link w:val="41"/>
    <w:qFormat/>
    <w:uiPriority w:val="0"/>
    <w:rPr>
      <w:lang w:val="en-GB" w:eastAsia="en-US"/>
    </w:rPr>
  </w:style>
  <w:style w:type="character" w:customStyle="1" w:styleId="142">
    <w:name w:val="Body Text 2 Char"/>
    <w:link w:val="77"/>
    <w:qFormat/>
    <w:uiPriority w:val="0"/>
    <w:rPr>
      <w:lang w:val="en-GB" w:eastAsia="en-US"/>
    </w:rPr>
  </w:style>
  <w:style w:type="character" w:customStyle="1" w:styleId="143">
    <w:name w:val="Body Text 3 Char"/>
    <w:link w:val="38"/>
    <w:qFormat/>
    <w:uiPriority w:val="99"/>
    <w:rPr>
      <w:sz w:val="16"/>
      <w:szCs w:val="16"/>
      <w:lang w:val="en-GB" w:eastAsia="en-US"/>
    </w:rPr>
  </w:style>
  <w:style w:type="character" w:customStyle="1" w:styleId="144">
    <w:name w:val="Body Text First Indent Char"/>
    <w:link w:val="87"/>
    <w:qFormat/>
    <w:uiPriority w:val="0"/>
    <w:rPr>
      <w:lang w:val="en-GB" w:eastAsia="en-US"/>
    </w:rPr>
  </w:style>
  <w:style w:type="character" w:customStyle="1" w:styleId="145">
    <w:name w:val="Body Text Indent Char"/>
    <w:link w:val="42"/>
    <w:qFormat/>
    <w:uiPriority w:val="0"/>
    <w:rPr>
      <w:lang w:val="en-GB" w:eastAsia="en-US"/>
    </w:rPr>
  </w:style>
  <w:style w:type="character" w:customStyle="1" w:styleId="146">
    <w:name w:val="Body Text First Indent 2 Char"/>
    <w:link w:val="88"/>
    <w:qFormat/>
    <w:uiPriority w:val="0"/>
    <w:rPr>
      <w:lang w:val="en-GB" w:eastAsia="en-US"/>
    </w:rPr>
  </w:style>
  <w:style w:type="character" w:customStyle="1" w:styleId="147">
    <w:name w:val="Body Text Indent 2 Char"/>
    <w:link w:val="56"/>
    <w:qFormat/>
    <w:uiPriority w:val="0"/>
    <w:rPr>
      <w:lang w:val="en-GB" w:eastAsia="en-US"/>
    </w:rPr>
  </w:style>
  <w:style w:type="character" w:customStyle="1" w:styleId="148">
    <w:name w:val="Body Text Indent 3 Char"/>
    <w:link w:val="72"/>
    <w:qFormat/>
    <w:uiPriority w:val="0"/>
    <w:rPr>
      <w:sz w:val="16"/>
      <w:szCs w:val="16"/>
      <w:lang w:val="en-GB" w:eastAsia="en-US"/>
    </w:rPr>
  </w:style>
  <w:style w:type="character" w:customStyle="1" w:styleId="149">
    <w:name w:val="Closing Char"/>
    <w:link w:val="39"/>
    <w:qFormat/>
    <w:uiPriority w:val="0"/>
    <w:rPr>
      <w:lang w:val="en-GB" w:eastAsia="en-US"/>
    </w:rPr>
  </w:style>
  <w:style w:type="character" w:customStyle="1" w:styleId="150">
    <w:name w:val="Comment Text Char"/>
    <w:link w:val="35"/>
    <w:qFormat/>
    <w:uiPriority w:val="0"/>
    <w:rPr>
      <w:lang w:val="en-GB" w:eastAsia="en-US"/>
    </w:rPr>
  </w:style>
  <w:style w:type="character" w:customStyle="1" w:styleId="151">
    <w:name w:val="Comment Subject Char"/>
    <w:link w:val="86"/>
    <w:qFormat/>
    <w:uiPriority w:val="99"/>
    <w:rPr>
      <w:b/>
      <w:bCs/>
      <w:lang w:val="en-GB" w:eastAsia="en-US"/>
    </w:rPr>
  </w:style>
  <w:style w:type="character" w:customStyle="1" w:styleId="152">
    <w:name w:val="Date Char"/>
    <w:link w:val="55"/>
    <w:qFormat/>
    <w:uiPriority w:val="0"/>
    <w:rPr>
      <w:lang w:val="en-GB" w:eastAsia="en-US"/>
    </w:rPr>
  </w:style>
  <w:style w:type="character" w:customStyle="1" w:styleId="153">
    <w:name w:val="Document Map Char"/>
    <w:link w:val="33"/>
    <w:qFormat/>
    <w:uiPriority w:val="99"/>
    <w:rPr>
      <w:rFonts w:ascii="Segoe UI" w:hAnsi="Segoe UI" w:cs="Segoe UI"/>
      <w:sz w:val="16"/>
      <w:szCs w:val="16"/>
      <w:lang w:val="en-GB" w:eastAsia="en-US"/>
    </w:rPr>
  </w:style>
  <w:style w:type="character" w:customStyle="1" w:styleId="154">
    <w:name w:val="E-mail Signature Char"/>
    <w:link w:val="26"/>
    <w:qFormat/>
    <w:uiPriority w:val="0"/>
    <w:rPr>
      <w:lang w:val="en-GB" w:eastAsia="en-US"/>
    </w:rPr>
  </w:style>
  <w:style w:type="character" w:customStyle="1" w:styleId="155">
    <w:name w:val="Endnote Text Char"/>
    <w:link w:val="57"/>
    <w:qFormat/>
    <w:uiPriority w:val="0"/>
    <w:rPr>
      <w:lang w:val="en-GB" w:eastAsia="en-US"/>
    </w:rPr>
  </w:style>
  <w:style w:type="character" w:customStyle="1" w:styleId="156">
    <w:name w:val="Footnote Text Char"/>
    <w:link w:val="70"/>
    <w:qFormat/>
    <w:uiPriority w:val="99"/>
    <w:rPr>
      <w:lang w:val="en-GB" w:eastAsia="en-US"/>
    </w:rPr>
  </w:style>
  <w:style w:type="character" w:customStyle="1" w:styleId="157">
    <w:name w:val="HTML Address Char"/>
    <w:link w:val="48"/>
    <w:qFormat/>
    <w:uiPriority w:val="0"/>
    <w:rPr>
      <w:i/>
      <w:iCs/>
      <w:lang w:val="en-GB" w:eastAsia="en-US"/>
    </w:rPr>
  </w:style>
  <w:style w:type="character" w:customStyle="1" w:styleId="158">
    <w:name w:val="HTML Preformatted Char"/>
    <w:link w:val="81"/>
    <w:qFormat/>
    <w:uiPriority w:val="0"/>
    <w:rPr>
      <w:rFonts w:ascii="Courier New" w:hAnsi="Courier New" w:cs="Courier New"/>
      <w:lang w:val="en-GB" w:eastAsia="en-US"/>
    </w:rPr>
  </w:style>
  <w:style w:type="paragraph" w:styleId="159">
    <w:name w:val="Intense Quote"/>
    <w:basedOn w:val="1"/>
    <w:next w:val="1"/>
    <w:link w:val="160"/>
    <w:qFormat/>
    <w:uiPriority w:val="30"/>
    <w:pPr>
      <w:pBdr>
        <w:top w:val="single" w:color="4472C4" w:sz="4" w:space="10"/>
        <w:bottom w:val="single" w:color="4472C4" w:sz="4" w:space="10"/>
      </w:pBdr>
      <w:spacing w:before="360" w:after="360"/>
      <w:ind w:left="864" w:right="864"/>
      <w:jc w:val="center"/>
    </w:pPr>
    <w:rPr>
      <w:i/>
      <w:iCs/>
      <w:color w:val="4472C4"/>
    </w:rPr>
  </w:style>
  <w:style w:type="character" w:customStyle="1" w:styleId="160">
    <w:name w:val="Intense Quote Char"/>
    <w:link w:val="159"/>
    <w:qFormat/>
    <w:uiPriority w:val="30"/>
    <w:rPr>
      <w:i/>
      <w:iCs/>
      <w:color w:val="4472C4"/>
      <w:lang w:val="en-GB" w:eastAsia="en-US"/>
    </w:rPr>
  </w:style>
  <w:style w:type="paragraph" w:styleId="161">
    <w:name w:val="List Paragraph"/>
    <w:basedOn w:val="1"/>
    <w:link w:val="182"/>
    <w:qFormat/>
    <w:uiPriority w:val="34"/>
    <w:pPr>
      <w:ind w:left="720"/>
    </w:pPr>
  </w:style>
  <w:style w:type="character" w:customStyle="1" w:styleId="162">
    <w:name w:val="Macro Text Char"/>
    <w:link w:val="2"/>
    <w:qFormat/>
    <w:uiPriority w:val="0"/>
    <w:rPr>
      <w:rFonts w:ascii="Courier New" w:hAnsi="Courier New" w:cs="Courier New"/>
      <w:lang w:val="en-GB" w:eastAsia="en-US"/>
    </w:rPr>
  </w:style>
  <w:style w:type="character" w:customStyle="1" w:styleId="163">
    <w:name w:val="Message Header Char"/>
    <w:link w:val="80"/>
    <w:qFormat/>
    <w:uiPriority w:val="0"/>
    <w:rPr>
      <w:rFonts w:ascii="Calibri Light" w:hAnsi="Calibri Light" w:eastAsia="等线 Light" w:cs="Times New Roman"/>
      <w:sz w:val="24"/>
      <w:szCs w:val="24"/>
      <w:shd w:val="pct20" w:color="auto" w:fill="auto"/>
      <w:lang w:val="en-GB" w:eastAsia="en-US"/>
    </w:rPr>
  </w:style>
  <w:style w:type="paragraph" w:styleId="164">
    <w:name w:val="No Spacing"/>
    <w:qFormat/>
    <w:uiPriority w:val="1"/>
    <w:rPr>
      <w:rFonts w:ascii="Times New Roman" w:hAnsi="Times New Roman" w:eastAsia="等线" w:cs="Times New Roman"/>
      <w:lang w:val="en-GB" w:eastAsia="en-US" w:bidi="ar-SA"/>
    </w:rPr>
  </w:style>
  <w:style w:type="character" w:customStyle="1" w:styleId="165">
    <w:name w:val="Note Heading Char"/>
    <w:link w:val="23"/>
    <w:qFormat/>
    <w:uiPriority w:val="0"/>
    <w:rPr>
      <w:lang w:val="en-GB" w:eastAsia="en-US"/>
    </w:rPr>
  </w:style>
  <w:style w:type="character" w:customStyle="1" w:styleId="166">
    <w:name w:val="Plain Text Char"/>
    <w:link w:val="50"/>
    <w:qFormat/>
    <w:uiPriority w:val="99"/>
    <w:rPr>
      <w:rFonts w:ascii="Courier New" w:hAnsi="Courier New" w:cs="Courier New"/>
      <w:lang w:val="en-GB" w:eastAsia="en-US"/>
    </w:rPr>
  </w:style>
  <w:style w:type="paragraph" w:styleId="167">
    <w:name w:val="Quote"/>
    <w:basedOn w:val="1"/>
    <w:next w:val="1"/>
    <w:link w:val="168"/>
    <w:qFormat/>
    <w:uiPriority w:val="29"/>
    <w:pPr>
      <w:spacing w:before="200" w:after="160"/>
      <w:ind w:left="864" w:right="864"/>
      <w:jc w:val="center"/>
    </w:pPr>
    <w:rPr>
      <w:i/>
      <w:iCs/>
      <w:color w:val="404040"/>
    </w:rPr>
  </w:style>
  <w:style w:type="character" w:customStyle="1" w:styleId="168">
    <w:name w:val="Quote Char"/>
    <w:link w:val="167"/>
    <w:qFormat/>
    <w:uiPriority w:val="29"/>
    <w:rPr>
      <w:i/>
      <w:iCs/>
      <w:color w:val="404040"/>
      <w:lang w:val="en-GB" w:eastAsia="en-US"/>
    </w:rPr>
  </w:style>
  <w:style w:type="character" w:customStyle="1" w:styleId="169">
    <w:name w:val="Salutation Char"/>
    <w:link w:val="37"/>
    <w:qFormat/>
    <w:uiPriority w:val="0"/>
    <w:rPr>
      <w:lang w:val="en-GB" w:eastAsia="en-US"/>
    </w:rPr>
  </w:style>
  <w:style w:type="character" w:customStyle="1" w:styleId="170">
    <w:name w:val="Signature Char"/>
    <w:link w:val="63"/>
    <w:qFormat/>
    <w:uiPriority w:val="0"/>
    <w:rPr>
      <w:lang w:val="en-GB" w:eastAsia="en-US"/>
    </w:rPr>
  </w:style>
  <w:style w:type="character" w:customStyle="1" w:styleId="171">
    <w:name w:val="Subtitle Char"/>
    <w:link w:val="67"/>
    <w:qFormat/>
    <w:uiPriority w:val="11"/>
    <w:rPr>
      <w:rFonts w:ascii="Calibri Light" w:hAnsi="Calibri Light" w:eastAsia="等线 Light" w:cs="Times New Roman"/>
      <w:sz w:val="24"/>
      <w:szCs w:val="24"/>
      <w:lang w:val="en-GB" w:eastAsia="en-US"/>
    </w:rPr>
  </w:style>
  <w:style w:type="character" w:customStyle="1" w:styleId="172">
    <w:name w:val="Title Char"/>
    <w:link w:val="85"/>
    <w:qFormat/>
    <w:uiPriority w:val="10"/>
    <w:rPr>
      <w:rFonts w:ascii="Calibri Light" w:hAnsi="Calibri Light" w:eastAsia="等线 Light" w:cs="Times New Roman"/>
      <w:b/>
      <w:bCs/>
      <w:kern w:val="28"/>
      <w:sz w:val="32"/>
      <w:szCs w:val="32"/>
      <w:lang w:val="en-GB" w:eastAsia="en-US"/>
    </w:rPr>
  </w:style>
  <w:style w:type="paragraph" w:customStyle="1" w:styleId="173">
    <w:name w:val="TOC Heading"/>
    <w:basedOn w:val="3"/>
    <w:next w:val="1"/>
    <w:unhideWhenUsed/>
    <w:qFormat/>
    <w:uiPriority w:val="39"/>
    <w:pPr>
      <w:keepLines w:val="0"/>
      <w:pBdr>
        <w:top w:val="none" w:color="auto" w:sz="0" w:space="0"/>
      </w:pBdr>
      <w:spacing w:after="60"/>
      <w:ind w:left="0" w:firstLine="0"/>
      <w:outlineLvl w:val="9"/>
    </w:pPr>
    <w:rPr>
      <w:rFonts w:ascii="Calibri Light" w:hAnsi="Calibri Light" w:eastAsia="等线 Light"/>
      <w:b/>
      <w:bCs/>
      <w:kern w:val="32"/>
      <w:sz w:val="32"/>
      <w:szCs w:val="32"/>
    </w:rPr>
  </w:style>
  <w:style w:type="paragraph" w:customStyle="1" w:styleId="174">
    <w:name w:val="Revision"/>
    <w:hidden/>
    <w:semiHidden/>
    <w:qFormat/>
    <w:uiPriority w:val="99"/>
    <w:rPr>
      <w:rFonts w:ascii="Times New Roman" w:hAnsi="Times New Roman" w:eastAsia="等线" w:cs="Times New Roman"/>
      <w:lang w:val="en-GB" w:eastAsia="en-US" w:bidi="ar-SA"/>
    </w:rPr>
  </w:style>
  <w:style w:type="character" w:customStyle="1" w:styleId="175">
    <w:name w:val="Heading 1 Char1"/>
    <w:link w:val="3"/>
    <w:qFormat/>
    <w:locked/>
    <w:uiPriority w:val="9"/>
    <w:rPr>
      <w:rFonts w:ascii="Arial" w:hAnsi="Arial"/>
      <w:sz w:val="36"/>
      <w:lang w:eastAsia="en-US"/>
    </w:rPr>
  </w:style>
  <w:style w:type="character" w:customStyle="1" w:styleId="176">
    <w:name w:val="Heading 9 Char"/>
    <w:link w:val="12"/>
    <w:qFormat/>
    <w:locked/>
    <w:uiPriority w:val="9"/>
    <w:rPr>
      <w:rFonts w:ascii="Arial" w:hAnsi="Arial"/>
      <w:sz w:val="36"/>
      <w:lang w:eastAsia="en-US"/>
    </w:rPr>
  </w:style>
  <w:style w:type="character" w:customStyle="1" w:styleId="177">
    <w:name w:val="Heading 2 Char2"/>
    <w:link w:val="4"/>
    <w:qFormat/>
    <w:locked/>
    <w:uiPriority w:val="0"/>
    <w:rPr>
      <w:rFonts w:ascii="Arial" w:hAnsi="Arial"/>
      <w:sz w:val="32"/>
      <w:lang w:eastAsia="en-US"/>
    </w:rPr>
  </w:style>
  <w:style w:type="character" w:customStyle="1" w:styleId="178">
    <w:name w:val="Heading 3 Char"/>
    <w:link w:val="5"/>
    <w:qFormat/>
    <w:locked/>
    <w:uiPriority w:val="0"/>
    <w:rPr>
      <w:rFonts w:ascii="Arial" w:hAnsi="Arial"/>
      <w:sz w:val="28"/>
      <w:lang w:eastAsia="en-US"/>
    </w:rPr>
  </w:style>
  <w:style w:type="character" w:customStyle="1" w:styleId="179">
    <w:name w:val="Heading 4 Char"/>
    <w:link w:val="6"/>
    <w:qFormat/>
    <w:locked/>
    <w:uiPriority w:val="0"/>
    <w:rPr>
      <w:rFonts w:ascii="Arial" w:hAnsi="Arial"/>
      <w:sz w:val="24"/>
      <w:lang w:eastAsia="en-US"/>
    </w:rPr>
  </w:style>
  <w:style w:type="character" w:customStyle="1" w:styleId="180">
    <w:name w:val="B3 Char"/>
    <w:link w:val="130"/>
    <w:qFormat/>
    <w:uiPriority w:val="99"/>
    <w:rPr>
      <w:lang w:val="en-GB" w:eastAsia="en-US"/>
    </w:rPr>
  </w:style>
  <w:style w:type="character" w:customStyle="1" w:styleId="181">
    <w:name w:val="B2 Char"/>
    <w:link w:val="129"/>
    <w:qFormat/>
    <w:uiPriority w:val="0"/>
    <w:rPr>
      <w:lang w:val="en-GB" w:eastAsia="en-US"/>
    </w:rPr>
  </w:style>
  <w:style w:type="character" w:customStyle="1" w:styleId="182">
    <w:name w:val="List Paragraph Char"/>
    <w:link w:val="161"/>
    <w:qFormat/>
    <w:locked/>
    <w:uiPriority w:val="34"/>
    <w:rPr>
      <w:lang w:val="en-GB" w:eastAsia="en-US"/>
    </w:rPr>
  </w:style>
  <w:style w:type="character" w:customStyle="1" w:styleId="183">
    <w:name w:val="TH Char"/>
    <w:link w:val="120"/>
    <w:qFormat/>
    <w:locked/>
    <w:uiPriority w:val="0"/>
    <w:rPr>
      <w:rFonts w:ascii="Arial" w:hAnsi="Arial"/>
      <w:b/>
      <w:lang w:val="en-GB" w:eastAsia="en-US"/>
    </w:rPr>
  </w:style>
  <w:style w:type="character" w:customStyle="1" w:styleId="184">
    <w:name w:val="Caption Char1"/>
    <w:link w:val="29"/>
    <w:qFormat/>
    <w:locked/>
    <w:uiPriority w:val="0"/>
    <w:rPr>
      <w:b/>
      <w:bCs/>
      <w:lang w:val="en-GB" w:eastAsia="en-US"/>
    </w:rPr>
  </w:style>
  <w:style w:type="character" w:customStyle="1" w:styleId="185">
    <w:name w:val="TAL Char"/>
    <w:link w:val="110"/>
    <w:qFormat/>
    <w:locked/>
    <w:uiPriority w:val="0"/>
    <w:rPr>
      <w:rFonts w:ascii="Arial" w:hAnsi="Arial"/>
      <w:sz w:val="18"/>
      <w:lang w:val="en-GB" w:eastAsia="en-US"/>
    </w:rPr>
  </w:style>
  <w:style w:type="character" w:customStyle="1" w:styleId="186">
    <w:name w:val="TAH Car"/>
    <w:link w:val="111"/>
    <w:qFormat/>
    <w:uiPriority w:val="0"/>
    <w:rPr>
      <w:rFonts w:ascii="Arial" w:hAnsi="Arial"/>
      <w:b/>
      <w:sz w:val="18"/>
      <w:lang w:val="en-GB" w:eastAsia="en-US"/>
    </w:rPr>
  </w:style>
  <w:style w:type="character" w:customStyle="1" w:styleId="187">
    <w:name w:val="Heading 5 Char"/>
    <w:link w:val="7"/>
    <w:qFormat/>
    <w:locked/>
    <w:uiPriority w:val="0"/>
    <w:rPr>
      <w:rFonts w:ascii="Arial" w:hAnsi="Arial"/>
      <w:sz w:val="22"/>
      <w:lang w:val="en-GB" w:eastAsia="en-US"/>
    </w:rPr>
  </w:style>
  <w:style w:type="character" w:customStyle="1" w:styleId="188">
    <w:name w:val="Heading 6 Char"/>
    <w:link w:val="8"/>
    <w:qFormat/>
    <w:locked/>
    <w:uiPriority w:val="0"/>
    <w:rPr>
      <w:rFonts w:ascii="Arial" w:hAnsi="Arial"/>
      <w:lang w:val="en-GB" w:eastAsia="en-US"/>
    </w:rPr>
  </w:style>
  <w:style w:type="character" w:customStyle="1" w:styleId="189">
    <w:name w:val="Heading 7 Char"/>
    <w:link w:val="10"/>
    <w:qFormat/>
    <w:locked/>
    <w:uiPriority w:val="0"/>
    <w:rPr>
      <w:rFonts w:ascii="Arial" w:hAnsi="Arial"/>
      <w:lang w:val="en-GB" w:eastAsia="en-US"/>
    </w:rPr>
  </w:style>
  <w:style w:type="character" w:customStyle="1" w:styleId="190">
    <w:name w:val="Heading 8 Char"/>
    <w:link w:val="11"/>
    <w:qFormat/>
    <w:locked/>
    <w:uiPriority w:val="0"/>
    <w:rPr>
      <w:rFonts w:ascii="Arial" w:hAnsi="Arial"/>
      <w:sz w:val="36"/>
      <w:lang w:val="en-GB" w:eastAsia="en-US"/>
    </w:rPr>
  </w:style>
  <w:style w:type="character" w:customStyle="1" w:styleId="191">
    <w:name w:val="Header Char"/>
    <w:semiHidden/>
    <w:qFormat/>
    <w:locked/>
    <w:uiPriority w:val="99"/>
    <w:rPr>
      <w:rFonts w:ascii="Times New Roman" w:hAnsi="Times New Roman" w:cs="Times New Roman"/>
      <w:sz w:val="20"/>
      <w:szCs w:val="20"/>
      <w:lang w:val="en-GB" w:eastAsia="ja-JP"/>
    </w:rPr>
  </w:style>
  <w:style w:type="character" w:customStyle="1" w:styleId="192">
    <w:name w:val="Footer Char"/>
    <w:link w:val="60"/>
    <w:qFormat/>
    <w:locked/>
    <w:uiPriority w:val="99"/>
    <w:rPr>
      <w:rFonts w:ascii="Arial" w:hAnsi="Arial"/>
      <w:b/>
      <w:i/>
      <w:sz w:val="18"/>
      <w:lang w:val="en-GB" w:eastAsia="ja-JP"/>
    </w:rPr>
  </w:style>
  <w:style w:type="paragraph" w:customStyle="1" w:styleId="193">
    <w:name w:val="Tdoc_Header_2"/>
    <w:basedOn w:val="1"/>
    <w:qFormat/>
    <w:uiPriority w:val="99"/>
    <w:pPr>
      <w:widowControl w:val="0"/>
      <w:tabs>
        <w:tab w:val="left" w:pos="1701"/>
        <w:tab w:val="right" w:pos="9072"/>
        <w:tab w:val="right" w:pos="10206"/>
      </w:tabs>
      <w:spacing w:before="120"/>
      <w:jc w:val="both"/>
    </w:pPr>
    <w:rPr>
      <w:rFonts w:ascii="Arial" w:hAnsi="Arial" w:eastAsia="宋体"/>
      <w:b/>
      <w:sz w:val="18"/>
      <w:lang w:eastAsia="ja-JP"/>
    </w:rPr>
  </w:style>
  <w:style w:type="paragraph" w:customStyle="1" w:styleId="194">
    <w:name w:val="Figure"/>
    <w:basedOn w:val="1"/>
    <w:qFormat/>
    <w:uiPriority w:val="99"/>
    <w:pPr>
      <w:spacing w:before="240" w:after="240"/>
      <w:jc w:val="center"/>
    </w:pPr>
    <w:rPr>
      <w:rFonts w:eastAsia="宋体"/>
      <w:i/>
      <w:iCs/>
      <w:sz w:val="24"/>
      <w:lang w:val="fr-FR" w:eastAsia="ja-JP"/>
    </w:rPr>
  </w:style>
  <w:style w:type="paragraph" w:customStyle="1" w:styleId="195">
    <w:name w:val="Body Text Indent 21"/>
    <w:basedOn w:val="1"/>
    <w:qFormat/>
    <w:uiPriority w:val="99"/>
    <w:pPr>
      <w:spacing w:before="120"/>
      <w:ind w:firstLine="202"/>
      <w:jc w:val="both"/>
    </w:pPr>
    <w:rPr>
      <w:rFonts w:eastAsia="宋体"/>
      <w:sz w:val="22"/>
      <w:lang w:eastAsia="ja-JP"/>
    </w:rPr>
  </w:style>
  <w:style w:type="character" w:customStyle="1" w:styleId="196">
    <w:name w:val="批注文字 字符1"/>
    <w:qFormat/>
    <w:locked/>
    <w:uiPriority w:val="0"/>
    <w:rPr>
      <w:rFonts w:ascii="Times New Roman" w:hAnsi="Times New Roman" w:cs="Times New Roman"/>
      <w:sz w:val="20"/>
      <w:szCs w:val="20"/>
      <w:lang w:val="en-GB" w:eastAsia="ja-JP"/>
    </w:rPr>
  </w:style>
  <w:style w:type="paragraph" w:customStyle="1" w:styleId="197">
    <w:name w:val="INDENT2"/>
    <w:basedOn w:val="1"/>
    <w:qFormat/>
    <w:uiPriority w:val="99"/>
    <w:pPr>
      <w:spacing w:before="120"/>
      <w:ind w:left="1135" w:hanging="284"/>
    </w:pPr>
    <w:rPr>
      <w:rFonts w:eastAsia="宋体"/>
    </w:rPr>
  </w:style>
  <w:style w:type="paragraph" w:customStyle="1" w:styleId="198">
    <w:name w:val="11 BodyText"/>
    <w:basedOn w:val="1"/>
    <w:link w:val="200"/>
    <w:qFormat/>
    <w:uiPriority w:val="99"/>
    <w:pPr>
      <w:spacing w:before="120" w:after="220"/>
      <w:ind w:left="1298"/>
    </w:pPr>
    <w:rPr>
      <w:rFonts w:ascii="CG Times (WN)" w:hAnsi="CG Times (WN)" w:eastAsia="宋体"/>
      <w:sz w:val="22"/>
    </w:rPr>
  </w:style>
  <w:style w:type="paragraph" w:customStyle="1" w:styleId="199">
    <w:name w:val="clean"/>
    <w:semiHidden/>
    <w:qFormat/>
    <w:uiPriority w:val="99"/>
    <w:pPr>
      <w:keepNext/>
      <w:numPr>
        <w:ilvl w:val="0"/>
        <w:numId w:val="11"/>
      </w:numPr>
      <w:autoSpaceDE w:val="0"/>
      <w:autoSpaceDN w:val="0"/>
      <w:adjustRightInd w:val="0"/>
      <w:spacing w:before="60" w:after="60"/>
      <w:jc w:val="both"/>
    </w:pPr>
    <w:rPr>
      <w:rFonts w:ascii="Arial" w:hAnsi="Arial" w:eastAsia="宋体" w:cs="Arial"/>
      <w:color w:val="0000FF"/>
      <w:kern w:val="2"/>
      <w:lang w:val="en-US" w:eastAsia="zh-CN" w:bidi="ar-SA"/>
    </w:rPr>
  </w:style>
  <w:style w:type="character" w:customStyle="1" w:styleId="200">
    <w:name w:val="11 BodyText Char"/>
    <w:link w:val="198"/>
    <w:qFormat/>
    <w:locked/>
    <w:uiPriority w:val="99"/>
    <w:rPr>
      <w:rFonts w:ascii="CG Times (WN)" w:hAnsi="CG Times (WN)" w:eastAsia="宋体"/>
      <w:sz w:val="22"/>
      <w:lang w:val="en-GB" w:eastAsia="en-US"/>
    </w:rPr>
  </w:style>
  <w:style w:type="character" w:customStyle="1" w:styleId="201">
    <w:name w:val="cap Char1"/>
    <w:qFormat/>
    <w:uiPriority w:val="99"/>
    <w:rPr>
      <w:rFonts w:cs="Times New Roman"/>
      <w:b/>
      <w:lang w:val="en-GB" w:eastAsia="en-US"/>
    </w:rPr>
  </w:style>
  <w:style w:type="paragraph" w:customStyle="1" w:styleId="202">
    <w:name w:val="Motorola Response1"/>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3">
    <w:name w:val="references"/>
    <w:qFormat/>
    <w:uiPriority w:val="99"/>
    <w:pPr>
      <w:numPr>
        <w:ilvl w:val="0"/>
        <w:numId w:val="12"/>
      </w:numPr>
      <w:spacing w:before="120" w:after="50" w:line="180" w:lineRule="exact"/>
      <w:jc w:val="both"/>
    </w:pPr>
    <w:rPr>
      <w:rFonts w:ascii="Times New Roman" w:hAnsi="Times New Roman" w:eastAsia="MS Mincho" w:cs="Times New Roman"/>
      <w:sz w:val="16"/>
      <w:szCs w:val="16"/>
      <w:lang w:val="en-US" w:eastAsia="en-US" w:bidi="ar-SA"/>
    </w:rPr>
  </w:style>
  <w:style w:type="paragraph" w:customStyle="1" w:styleId="204">
    <w:name w:val="Char Char Char Car Car Char Char Car Car"/>
    <w:semiHidden/>
    <w:qFormat/>
    <w:uiPriority w:val="99"/>
    <w:pPr>
      <w:keepNext/>
      <w:tabs>
        <w:tab w:val="left" w:pos="851"/>
      </w:tabs>
      <w:autoSpaceDE w:val="0"/>
      <w:autoSpaceDN w:val="0"/>
      <w:adjustRightInd w:val="0"/>
      <w:spacing w:before="60" w:after="60"/>
      <w:ind w:left="851" w:hanging="851"/>
      <w:jc w:val="both"/>
    </w:pPr>
    <w:rPr>
      <w:rFonts w:ascii="Arial" w:hAnsi="Arial" w:eastAsia="宋体" w:cs="Arial"/>
      <w:color w:val="0000FF"/>
      <w:kern w:val="2"/>
      <w:lang w:val="en-US" w:eastAsia="zh-CN" w:bidi="ar-SA"/>
    </w:rPr>
  </w:style>
  <w:style w:type="paragraph" w:customStyle="1" w:styleId="205">
    <w:name w:val="Char Char Char Char Char Char1"/>
    <w:qFormat/>
    <w:uiPriority w:val="99"/>
    <w:pPr>
      <w:widowControl w:val="0"/>
      <w:spacing w:before="120" w:after="180" w:line="300" w:lineRule="auto"/>
      <w:ind w:left="1134" w:firstLine="480" w:firstLineChars="200"/>
      <w:jc w:val="both"/>
    </w:pPr>
    <w:rPr>
      <w:rFonts w:ascii="Times New Roman" w:hAnsi="Times New Roman" w:eastAsia="宋体" w:cs="Times New Roman"/>
      <w:kern w:val="2"/>
      <w:sz w:val="22"/>
      <w:szCs w:val="22"/>
      <w:lang w:val="en-GB" w:eastAsia="zh-CN" w:bidi="ar-SA"/>
    </w:rPr>
  </w:style>
  <w:style w:type="paragraph" w:customStyle="1" w:styleId="206">
    <w:name w:val="LGTdoc_본문"/>
    <w:basedOn w:val="1"/>
    <w:qFormat/>
    <w:uiPriority w:val="99"/>
    <w:pPr>
      <w:widowControl w:val="0"/>
      <w:snapToGrid w:val="0"/>
      <w:spacing w:before="120" w:afterLines="50" w:line="264" w:lineRule="auto"/>
      <w:jc w:val="both"/>
    </w:pPr>
    <w:rPr>
      <w:rFonts w:eastAsia="Batang"/>
      <w:kern w:val="2"/>
      <w:sz w:val="22"/>
      <w:szCs w:val="24"/>
      <w:lang w:eastAsia="ko-KR"/>
    </w:rPr>
  </w:style>
  <w:style w:type="character" w:customStyle="1" w:styleId="207">
    <w:name w:val="Header Char1"/>
    <w:link w:val="61"/>
    <w:qFormat/>
    <w:locked/>
    <w:uiPriority w:val="0"/>
    <w:rPr>
      <w:rFonts w:ascii="Arial" w:hAnsi="Arial"/>
      <w:b/>
      <w:sz w:val="18"/>
      <w:lang w:val="en-GB" w:eastAsia="ja-JP"/>
    </w:rPr>
  </w:style>
  <w:style w:type="character" w:customStyle="1" w:styleId="208">
    <w:name w:val="TAC Char"/>
    <w:link w:val="112"/>
    <w:qFormat/>
    <w:locked/>
    <w:uiPriority w:val="0"/>
    <w:rPr>
      <w:rFonts w:ascii="Arial" w:hAnsi="Arial"/>
      <w:sz w:val="18"/>
      <w:lang w:val="en-GB" w:eastAsia="en-US"/>
    </w:rPr>
  </w:style>
  <w:style w:type="paragraph" w:customStyle="1" w:styleId="209">
    <w:name w:val="(文字) (文字)"/>
    <w:semiHidden/>
    <w:qFormat/>
    <w:uiPriority w:val="99"/>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210">
    <w:name w:val="彩色底纹 - 强调文字颜色 11"/>
    <w:hidden/>
    <w:semiHidden/>
    <w:qFormat/>
    <w:uiPriority w:val="99"/>
    <w:pPr>
      <w:spacing w:before="120" w:after="180"/>
      <w:ind w:left="1134" w:hanging="1134"/>
    </w:pPr>
    <w:rPr>
      <w:rFonts w:ascii="Times New Roman" w:hAnsi="Times New Roman" w:eastAsia="宋体" w:cs="Times New Roman"/>
      <w:lang w:val="en-GB" w:eastAsia="ja-JP" w:bidi="ar-SA"/>
    </w:rPr>
  </w:style>
  <w:style w:type="paragraph" w:customStyle="1" w:styleId="211">
    <w:name w:val="彩色列表 - 强调文字颜色 11"/>
    <w:basedOn w:val="1"/>
    <w:qFormat/>
    <w:uiPriority w:val="34"/>
    <w:pPr>
      <w:spacing w:before="120"/>
      <w:ind w:left="720"/>
      <w:contextualSpacing/>
    </w:pPr>
    <w:rPr>
      <w:rFonts w:eastAsia="宋体"/>
      <w:lang w:eastAsia="ja-JP"/>
    </w:rPr>
  </w:style>
  <w:style w:type="paragraph" w:customStyle="1" w:styleId="212">
    <w:name w:val="List Paragraph1"/>
    <w:basedOn w:val="1"/>
    <w:qFormat/>
    <w:uiPriority w:val="34"/>
    <w:pPr>
      <w:spacing w:before="120" w:after="200" w:line="276" w:lineRule="auto"/>
      <w:ind w:firstLine="420" w:firstLineChars="200"/>
    </w:pPr>
    <w:rPr>
      <w:rFonts w:ascii="Calibri" w:hAnsi="Calibri" w:eastAsia="宋体"/>
      <w:sz w:val="22"/>
      <w:szCs w:val="22"/>
      <w:lang w:val="en-US"/>
    </w:rPr>
  </w:style>
  <w:style w:type="paragraph" w:customStyle="1" w:styleId="213">
    <w:name w:val="中等深浅网格 1 - 强调文字颜色 21"/>
    <w:basedOn w:val="1"/>
    <w:link w:val="214"/>
    <w:qFormat/>
    <w:uiPriority w:val="34"/>
    <w:pPr>
      <w:spacing w:before="120"/>
      <w:ind w:firstLine="420" w:firstLineChars="200"/>
    </w:pPr>
    <w:rPr>
      <w:rFonts w:eastAsia="宋体"/>
      <w:lang w:eastAsia="ja-JP"/>
    </w:rPr>
  </w:style>
  <w:style w:type="character" w:customStyle="1" w:styleId="214">
    <w:name w:val="中等深浅网格 1 - 强调文字颜色 2 Char"/>
    <w:link w:val="213"/>
    <w:qFormat/>
    <w:uiPriority w:val="34"/>
    <w:rPr>
      <w:rFonts w:eastAsia="宋体"/>
      <w:lang w:val="en-GB" w:eastAsia="ja-JP"/>
    </w:rPr>
  </w:style>
  <w:style w:type="paragraph" w:customStyle="1" w:styleId="215">
    <w:name w:val="3GPP Normal Text"/>
    <w:basedOn w:val="41"/>
    <w:link w:val="216"/>
    <w:qFormat/>
    <w:uiPriority w:val="0"/>
    <w:pPr>
      <w:spacing w:before="120"/>
      <w:ind w:left="720" w:hanging="720"/>
      <w:jc w:val="both"/>
    </w:pPr>
    <w:rPr>
      <w:rFonts w:eastAsia="MS Mincho"/>
      <w:sz w:val="22"/>
      <w:szCs w:val="24"/>
    </w:rPr>
  </w:style>
  <w:style w:type="character" w:customStyle="1" w:styleId="216">
    <w:name w:val="3GPP Normal Text Char"/>
    <w:link w:val="215"/>
    <w:qFormat/>
    <w:uiPriority w:val="0"/>
    <w:rPr>
      <w:rFonts w:eastAsia="MS Mincho"/>
      <w:sz w:val="22"/>
      <w:szCs w:val="24"/>
      <w:lang w:val="en-GB" w:eastAsia="en-US"/>
    </w:rPr>
  </w:style>
  <w:style w:type="character" w:customStyle="1" w:styleId="217">
    <w:name w:val="列出段落 Char1"/>
    <w:qFormat/>
    <w:uiPriority w:val="34"/>
    <w:rPr>
      <w:rFonts w:ascii="Times" w:hAnsi="Times"/>
      <w:szCs w:val="24"/>
      <w:lang w:val="en-GB"/>
    </w:rPr>
  </w:style>
  <w:style w:type="character" w:customStyle="1" w:styleId="218">
    <w:name w:val="PL Char"/>
    <w:link w:val="108"/>
    <w:qFormat/>
    <w:uiPriority w:val="0"/>
    <w:rPr>
      <w:rFonts w:ascii="Courier New" w:hAnsi="Courier New"/>
      <w:sz w:val="16"/>
      <w:lang w:val="en-GB" w:eastAsia="en-US"/>
    </w:rPr>
  </w:style>
  <w:style w:type="paragraph" w:customStyle="1" w:styleId="219">
    <w:name w:val="References"/>
    <w:basedOn w:val="1"/>
    <w:qFormat/>
    <w:uiPriority w:val="99"/>
    <w:pPr>
      <w:numPr>
        <w:ilvl w:val="0"/>
        <w:numId w:val="13"/>
      </w:numPr>
      <w:snapToGrid w:val="0"/>
      <w:spacing w:before="120" w:after="60"/>
      <w:jc w:val="both"/>
    </w:pPr>
    <w:rPr>
      <w:rFonts w:eastAsia="宋体"/>
      <w:szCs w:val="16"/>
      <w:lang w:val="en-US"/>
    </w:rPr>
  </w:style>
  <w:style w:type="paragraph" w:customStyle="1" w:styleId="220">
    <w:name w:val="Doc-text2"/>
    <w:basedOn w:val="1"/>
    <w:link w:val="221"/>
    <w:qFormat/>
    <w:uiPriority w:val="0"/>
    <w:pPr>
      <w:tabs>
        <w:tab w:val="left" w:pos="1622"/>
      </w:tabs>
      <w:spacing w:before="120" w:after="0"/>
      <w:ind w:left="1622" w:hanging="363"/>
    </w:pPr>
    <w:rPr>
      <w:rFonts w:ascii="Arial" w:hAnsi="Arial" w:eastAsia="MS Mincho"/>
      <w:szCs w:val="24"/>
      <w:lang w:eastAsia="en-GB"/>
    </w:rPr>
  </w:style>
  <w:style w:type="character" w:customStyle="1" w:styleId="221">
    <w:name w:val="Doc-text2 Char"/>
    <w:link w:val="220"/>
    <w:qFormat/>
    <w:uiPriority w:val="0"/>
    <w:rPr>
      <w:rFonts w:ascii="Arial" w:hAnsi="Arial" w:eastAsia="MS Mincho"/>
      <w:szCs w:val="24"/>
      <w:lang w:val="en-GB" w:eastAsia="en-GB"/>
    </w:rPr>
  </w:style>
  <w:style w:type="character" w:customStyle="1" w:styleId="222">
    <w:name w:val="fontstyle01"/>
    <w:basedOn w:val="94"/>
    <w:qFormat/>
    <w:uiPriority w:val="0"/>
    <w:rPr>
      <w:rFonts w:hint="default" w:ascii="Times New Roman" w:hAnsi="Times New Roman" w:cs="Times New Roman"/>
      <w:i/>
      <w:iCs/>
      <w:color w:val="000000"/>
      <w:sz w:val="20"/>
      <w:szCs w:val="20"/>
    </w:rPr>
  </w:style>
  <w:style w:type="paragraph" w:customStyle="1" w:styleId="223">
    <w:name w:val="样式1"/>
    <w:basedOn w:val="5"/>
    <w:link w:val="224"/>
    <w:qFormat/>
    <w:uiPriority w:val="99"/>
    <w:pPr>
      <w:ind w:left="709" w:hanging="709"/>
    </w:pPr>
    <w:rPr>
      <w:rFonts w:ascii="Cambria" w:hAnsi="Cambria" w:eastAsia="宋体"/>
      <w:b/>
      <w:bCs/>
      <w:sz w:val="26"/>
      <w:szCs w:val="26"/>
    </w:rPr>
  </w:style>
  <w:style w:type="character" w:customStyle="1" w:styleId="224">
    <w:name w:val="样式1 Char"/>
    <w:basedOn w:val="178"/>
    <w:link w:val="223"/>
    <w:qFormat/>
    <w:uiPriority w:val="99"/>
    <w:rPr>
      <w:rFonts w:ascii="Cambria" w:hAnsi="Cambria" w:eastAsia="宋体"/>
      <w:b/>
      <w:bCs/>
      <w:sz w:val="26"/>
      <w:szCs w:val="26"/>
      <w:lang w:val="en-GB" w:eastAsia="en-US"/>
    </w:rPr>
  </w:style>
  <w:style w:type="paragraph" w:customStyle="1" w:styleId="225">
    <w:name w:val="Agreement"/>
    <w:basedOn w:val="1"/>
    <w:next w:val="220"/>
    <w:qFormat/>
    <w:uiPriority w:val="99"/>
    <w:pPr>
      <w:numPr>
        <w:ilvl w:val="0"/>
        <w:numId w:val="14"/>
      </w:numPr>
      <w:tabs>
        <w:tab w:val="left" w:pos="1619"/>
      </w:tabs>
      <w:spacing w:before="60" w:after="0"/>
      <w:ind w:left="1619"/>
    </w:pPr>
    <w:rPr>
      <w:rFonts w:ascii="Arial" w:hAnsi="Arial" w:eastAsia="MS Mincho"/>
      <w:b/>
      <w:szCs w:val="24"/>
      <w:lang w:eastAsia="en-GB"/>
    </w:rPr>
  </w:style>
  <w:style w:type="character" w:customStyle="1" w:styleId="226">
    <w:name w:val="B1 Char1"/>
    <w:qFormat/>
    <w:uiPriority w:val="0"/>
    <w:rPr>
      <w:lang w:val="en-GB" w:eastAsia="en-US"/>
    </w:rPr>
  </w:style>
  <w:style w:type="paragraph" w:customStyle="1" w:styleId="227">
    <w:name w:val="b1"/>
    <w:basedOn w:val="1"/>
    <w:qFormat/>
    <w:uiPriority w:val="99"/>
    <w:pPr>
      <w:overflowPunct w:val="0"/>
      <w:autoSpaceDE w:val="0"/>
      <w:autoSpaceDN w:val="0"/>
      <w:adjustRightInd w:val="0"/>
      <w:spacing w:before="100" w:beforeAutospacing="1" w:after="100" w:afterAutospacing="1"/>
      <w:textAlignment w:val="baseline"/>
    </w:pPr>
    <w:rPr>
      <w:rFonts w:eastAsia="Times New Roman"/>
      <w:sz w:val="24"/>
      <w:szCs w:val="24"/>
      <w:lang w:val="en-US" w:eastAsia="ja-JP"/>
    </w:rPr>
  </w:style>
  <w:style w:type="paragraph" w:customStyle="1" w:styleId="228">
    <w:name w:val="List 21"/>
    <w:basedOn w:val="161"/>
    <w:qFormat/>
    <w:uiPriority w:val="99"/>
    <w:pPr>
      <w:overflowPunct w:val="0"/>
      <w:autoSpaceDE w:val="0"/>
      <w:autoSpaceDN w:val="0"/>
      <w:adjustRightInd w:val="0"/>
      <w:spacing w:after="120"/>
      <w:ind w:left="568" w:hanging="284"/>
      <w:textAlignment w:val="baseline"/>
    </w:pPr>
    <w:rPr>
      <w:rFonts w:eastAsia="Batang"/>
      <w:lang w:eastAsia="en-GB"/>
    </w:rPr>
  </w:style>
  <w:style w:type="paragraph" w:customStyle="1" w:styleId="229">
    <w:name w:val="Draft Proposal"/>
    <w:basedOn w:val="1"/>
    <w:qFormat/>
    <w:uiPriority w:val="99"/>
    <w:pPr>
      <w:numPr>
        <w:ilvl w:val="0"/>
        <w:numId w:val="15"/>
      </w:numPr>
      <w:tabs>
        <w:tab w:val="left" w:pos="720"/>
        <w:tab w:val="clear" w:pos="1304"/>
      </w:tabs>
      <w:snapToGrid/>
      <w:spacing w:after="160" w:line="252" w:lineRule="auto"/>
      <w:ind w:left="0" w:firstLine="0"/>
    </w:pPr>
    <w:rPr>
      <w:rFonts w:ascii="Arial" w:hAnsi="Arial" w:eastAsia="Calibri" w:cs="Arial"/>
      <w:b/>
      <w:bCs/>
      <w:sz w:val="22"/>
      <w:szCs w:val="22"/>
      <w:lang w:val="en-US"/>
    </w:rPr>
  </w:style>
  <w:style w:type="paragraph" w:customStyle="1" w:styleId="230">
    <w:name w:val="Table_text"/>
    <w:basedOn w:val="1"/>
    <w:link w:val="256"/>
    <w:qFormat/>
    <w:uiPriority w:val="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 w:val="22"/>
    </w:rPr>
  </w:style>
  <w:style w:type="character" w:styleId="231">
    <w:name w:val="Placeholder Text"/>
    <w:basedOn w:val="94"/>
    <w:semiHidden/>
    <w:qFormat/>
    <w:uiPriority w:val="99"/>
    <w:rPr>
      <w:color w:val="808080"/>
    </w:rPr>
  </w:style>
  <w:style w:type="paragraph" w:customStyle="1" w:styleId="232">
    <w:name w:val="目录 811"/>
    <w:basedOn w:val="233"/>
    <w:semiHidden/>
    <w:qFormat/>
    <w:uiPriority w:val="0"/>
    <w:pPr>
      <w:tabs>
        <w:tab w:val="right" w:leader="dot" w:pos="9639"/>
      </w:tabs>
    </w:pPr>
  </w:style>
  <w:style w:type="paragraph" w:customStyle="1" w:styleId="233">
    <w:name w:val="目录 111"/>
    <w:semiHidden/>
    <w:qFormat/>
    <w:uiPriority w:val="0"/>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等线" w:cs="Times New Roman"/>
      <w:sz w:val="22"/>
      <w:lang w:val="en-US" w:eastAsia="en-US" w:bidi="ar-SA"/>
    </w:rPr>
  </w:style>
  <w:style w:type="paragraph" w:customStyle="1" w:styleId="234">
    <w:name w:val="目录 511"/>
    <w:basedOn w:val="235"/>
    <w:semiHidden/>
    <w:qFormat/>
    <w:uiPriority w:val="0"/>
    <w:pPr>
      <w:tabs>
        <w:tab w:val="right" w:leader="dot" w:pos="9639"/>
      </w:tabs>
    </w:pPr>
  </w:style>
  <w:style w:type="paragraph" w:customStyle="1" w:styleId="235">
    <w:name w:val="目录 411"/>
    <w:basedOn w:val="236"/>
    <w:semiHidden/>
    <w:qFormat/>
    <w:uiPriority w:val="0"/>
    <w:pPr>
      <w:tabs>
        <w:tab w:val="right" w:leader="dot" w:pos="9639"/>
      </w:tabs>
    </w:pPr>
  </w:style>
  <w:style w:type="paragraph" w:customStyle="1" w:styleId="236">
    <w:name w:val="目录 311"/>
    <w:basedOn w:val="237"/>
    <w:semiHidden/>
    <w:qFormat/>
    <w:uiPriority w:val="0"/>
    <w:pPr>
      <w:tabs>
        <w:tab w:val="right" w:leader="dot" w:pos="9639"/>
      </w:tabs>
    </w:pPr>
  </w:style>
  <w:style w:type="paragraph" w:customStyle="1" w:styleId="237">
    <w:name w:val="目录 211"/>
    <w:basedOn w:val="233"/>
    <w:semiHidden/>
    <w:qFormat/>
    <w:uiPriority w:val="0"/>
  </w:style>
  <w:style w:type="paragraph" w:customStyle="1" w:styleId="238">
    <w:name w:val="目录 911"/>
    <w:basedOn w:val="232"/>
    <w:semiHidden/>
    <w:qFormat/>
    <w:uiPriority w:val="0"/>
    <w:pPr>
      <w:spacing w:before="180"/>
      <w:ind w:left="1418" w:hanging="1418"/>
    </w:pPr>
    <w:rPr>
      <w:b/>
    </w:rPr>
  </w:style>
  <w:style w:type="paragraph" w:customStyle="1" w:styleId="239">
    <w:name w:val="目录 611"/>
    <w:basedOn w:val="234"/>
    <w:next w:val="1"/>
    <w:semiHidden/>
    <w:qFormat/>
    <w:uiPriority w:val="0"/>
  </w:style>
  <w:style w:type="paragraph" w:customStyle="1" w:styleId="240">
    <w:name w:val="目录 711"/>
    <w:basedOn w:val="239"/>
    <w:next w:val="1"/>
    <w:semiHidden/>
    <w:qFormat/>
    <w:uiPriority w:val="0"/>
    <w:pPr>
      <w:keepNext w:val="0"/>
      <w:spacing w:before="0"/>
      <w:ind w:left="2268" w:hanging="2268"/>
    </w:pPr>
    <w:rPr>
      <w:sz w:val="20"/>
    </w:rPr>
  </w:style>
  <w:style w:type="paragraph" w:customStyle="1" w:styleId="241">
    <w:name w:val="Doc-title"/>
    <w:basedOn w:val="1"/>
    <w:next w:val="220"/>
    <w:link w:val="242"/>
    <w:qFormat/>
    <w:uiPriority w:val="0"/>
    <w:pPr>
      <w:spacing w:before="60" w:after="0"/>
      <w:ind w:left="1259" w:hanging="1259"/>
    </w:pPr>
    <w:rPr>
      <w:rFonts w:ascii="Arial" w:hAnsi="Arial" w:eastAsia="MS Mincho"/>
      <w:szCs w:val="24"/>
      <w:lang w:eastAsia="en-GB"/>
    </w:rPr>
  </w:style>
  <w:style w:type="character" w:customStyle="1" w:styleId="242">
    <w:name w:val="Doc-title Char"/>
    <w:link w:val="241"/>
    <w:qFormat/>
    <w:uiPriority w:val="0"/>
    <w:rPr>
      <w:rFonts w:ascii="Arial" w:hAnsi="Arial" w:eastAsia="MS Mincho"/>
      <w:szCs w:val="24"/>
      <w:lang w:val="en-GB" w:eastAsia="en-GB"/>
    </w:rPr>
  </w:style>
  <w:style w:type="paragraph" w:customStyle="1" w:styleId="243">
    <w:name w:val="bullet"/>
    <w:basedOn w:val="161"/>
    <w:link w:val="244"/>
    <w:qFormat/>
    <w:uiPriority w:val="99"/>
    <w:pPr>
      <w:widowControl w:val="0"/>
      <w:numPr>
        <w:ilvl w:val="0"/>
        <w:numId w:val="16"/>
      </w:numPr>
      <w:spacing w:after="60"/>
      <w:ind w:left="720"/>
      <w:contextualSpacing/>
      <w:jc w:val="both"/>
    </w:pPr>
    <w:rPr>
      <w:rFonts w:eastAsia="Times New Roman"/>
      <w:kern w:val="2"/>
      <w:szCs w:val="24"/>
    </w:rPr>
  </w:style>
  <w:style w:type="character" w:customStyle="1" w:styleId="244">
    <w:name w:val="bullet Char"/>
    <w:link w:val="243"/>
    <w:qFormat/>
    <w:uiPriority w:val="99"/>
    <w:rPr>
      <w:rFonts w:eastAsia="Times New Roman"/>
      <w:kern w:val="2"/>
      <w:szCs w:val="24"/>
      <w:lang w:val="en-GB" w:eastAsia="en-US"/>
    </w:rPr>
  </w:style>
  <w:style w:type="character" w:customStyle="1" w:styleId="245">
    <w:name w:val="B1 (文字)"/>
    <w:qFormat/>
    <w:uiPriority w:val="99"/>
    <w:rPr>
      <w:lang w:val="en-GB" w:eastAsia="en-US"/>
    </w:rPr>
  </w:style>
  <w:style w:type="paragraph" w:customStyle="1" w:styleId="246">
    <w:name w:val="tan"/>
    <w:basedOn w:val="1"/>
    <w:qFormat/>
    <w:uiPriority w:val="99"/>
    <w:pPr>
      <w:spacing w:before="100" w:beforeAutospacing="1" w:after="100" w:afterAutospacing="1"/>
    </w:pPr>
    <w:rPr>
      <w:rFonts w:eastAsia="Calibri"/>
      <w:sz w:val="24"/>
      <w:szCs w:val="24"/>
      <w:lang w:val="en-US"/>
    </w:rPr>
  </w:style>
  <w:style w:type="character" w:customStyle="1" w:styleId="247">
    <w:name w:val="apple-converted-space"/>
    <w:qFormat/>
    <w:uiPriority w:val="0"/>
  </w:style>
  <w:style w:type="paragraph" w:customStyle="1" w:styleId="248">
    <w:name w:val="Reference"/>
    <w:basedOn w:val="41"/>
    <w:qFormat/>
    <w:uiPriority w:val="99"/>
    <w:pPr>
      <w:widowControl w:val="0"/>
      <w:numPr>
        <w:ilvl w:val="0"/>
        <w:numId w:val="17"/>
      </w:numPr>
      <w:tabs>
        <w:tab w:val="clear" w:pos="567"/>
      </w:tabs>
      <w:ind w:left="432" w:hanging="432"/>
      <w:jc w:val="both"/>
    </w:pPr>
    <w:rPr>
      <w:rFonts w:ascii="Arial" w:hAnsi="Arial" w:cs="Arial"/>
      <w:kern w:val="2"/>
      <w:sz w:val="21"/>
      <w:szCs w:val="22"/>
      <w:lang w:val="en-US" w:eastAsia="zh-CN"/>
    </w:rPr>
  </w:style>
  <w:style w:type="paragraph" w:customStyle="1" w:styleId="249">
    <w:name w:val="Default"/>
    <w:qFormat/>
    <w:uiPriority w:val="99"/>
    <w:pPr>
      <w:widowControl w:val="0"/>
      <w:autoSpaceDE w:val="0"/>
      <w:autoSpaceDN w:val="0"/>
      <w:adjustRightInd w:val="0"/>
    </w:pPr>
    <w:rPr>
      <w:rFonts w:ascii="Arial" w:hAnsi="Arial" w:eastAsia="等线" w:cs="Arial"/>
      <w:color w:val="000000"/>
      <w:sz w:val="24"/>
      <w:szCs w:val="24"/>
      <w:lang w:val="en-US" w:eastAsia="zh-CN" w:bidi="ar-SA"/>
    </w:rPr>
  </w:style>
  <w:style w:type="table" w:customStyle="1" w:styleId="250">
    <w:name w:val="Grid Table 4 Accent 3"/>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251">
    <w:name w:val="B1 Char"/>
    <w:qFormat/>
    <w:uiPriority w:val="0"/>
    <w:rPr>
      <w:lang w:val="en-GB" w:eastAsia="en-US"/>
    </w:rPr>
  </w:style>
  <w:style w:type="character" w:customStyle="1" w:styleId="252">
    <w:name w:val="company"/>
    <w:basedOn w:val="94"/>
    <w:qFormat/>
    <w:uiPriority w:val="0"/>
  </w:style>
  <w:style w:type="character" w:customStyle="1" w:styleId="253">
    <w:name w:val="TAN Char"/>
    <w:link w:val="125"/>
    <w:qFormat/>
    <w:uiPriority w:val="0"/>
    <w:rPr>
      <w:rFonts w:ascii="Arial" w:hAnsi="Arial"/>
      <w:sz w:val="18"/>
      <w:lang w:val="en-GB" w:eastAsia="en-US"/>
    </w:rPr>
  </w:style>
  <w:style w:type="table" w:customStyle="1" w:styleId="254">
    <w:name w:val="Grid Table 1 Light Accent 6"/>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255">
    <w:name w:val="Tdoc_Heading_1"/>
    <w:basedOn w:val="3"/>
    <w:next w:val="41"/>
    <w:qFormat/>
    <w:uiPriority w:val="99"/>
    <w:pPr>
      <w:keepLines w:val="0"/>
      <w:numPr>
        <w:ilvl w:val="0"/>
        <w:numId w:val="18"/>
      </w:numPr>
      <w:pBdr>
        <w:top w:val="none" w:color="auto" w:sz="0" w:space="0"/>
      </w:pBdr>
      <w:spacing w:after="120"/>
      <w:ind w:left="357" w:hanging="357"/>
      <w:jc w:val="both"/>
    </w:pPr>
    <w:rPr>
      <w:rFonts w:eastAsia="Batang"/>
      <w:b/>
      <w:kern w:val="28"/>
      <w:sz w:val="24"/>
      <w:lang w:val="en-US"/>
    </w:rPr>
  </w:style>
  <w:style w:type="character" w:customStyle="1" w:styleId="256">
    <w:name w:val="Table_text Char"/>
    <w:basedOn w:val="94"/>
    <w:link w:val="230"/>
    <w:qFormat/>
    <w:locked/>
    <w:uiPriority w:val="0"/>
    <w:rPr>
      <w:rFonts w:eastAsia="宋体"/>
      <w:sz w:val="22"/>
      <w:lang w:val="en-GB" w:eastAsia="en-US"/>
    </w:rPr>
  </w:style>
  <w:style w:type="paragraph" w:customStyle="1" w:styleId="257">
    <w:name w:val="Table_head"/>
    <w:basedOn w:val="1"/>
    <w:link w:val="258"/>
    <w:qFormat/>
    <w:uiPriority w:val="0"/>
    <w:pPr>
      <w:keepNext/>
      <w:tabs>
        <w:tab w:val="left" w:pos="1134"/>
        <w:tab w:val="left" w:pos="1871"/>
        <w:tab w:val="left" w:pos="2268"/>
      </w:tabs>
      <w:overflowPunct w:val="0"/>
      <w:autoSpaceDE w:val="0"/>
      <w:autoSpaceDN w:val="0"/>
      <w:adjustRightInd w:val="0"/>
      <w:spacing w:before="80" w:after="80"/>
      <w:jc w:val="center"/>
      <w:textAlignment w:val="baseline"/>
    </w:pPr>
    <w:rPr>
      <w:rFonts w:ascii="Times New Roman Bold" w:hAnsi="Times New Roman Bold" w:cs="Times New Roman Bold" w:eastAsiaTheme="minorEastAsia"/>
      <w:b/>
    </w:rPr>
  </w:style>
  <w:style w:type="character" w:customStyle="1" w:styleId="258">
    <w:name w:val="Table_head Char"/>
    <w:basedOn w:val="94"/>
    <w:link w:val="257"/>
    <w:qFormat/>
    <w:locked/>
    <w:uiPriority w:val="0"/>
    <w:rPr>
      <w:rFonts w:ascii="Times New Roman Bold" w:hAnsi="Times New Roman Bold" w:cs="Times New Roman Bold" w:eastAsiaTheme="minorEastAsia"/>
      <w:b/>
      <w:lang w:val="en-GB" w:eastAsia="en-US"/>
    </w:rPr>
  </w:style>
  <w:style w:type="paragraph" w:customStyle="1" w:styleId="259">
    <w:name w:val="Figures"/>
    <w:basedOn w:val="29"/>
    <w:link w:val="260"/>
    <w:qFormat/>
    <w:uiPriority w:val="0"/>
    <w:pPr>
      <w:spacing w:before="120" w:after="120" w:line="259" w:lineRule="auto"/>
      <w:jc w:val="center"/>
    </w:pPr>
    <w:rPr>
      <w:rFonts w:ascii="Arial" w:hAnsi="Arial" w:cs="Arial" w:eastAsiaTheme="minorHAnsi"/>
      <w:bCs w:val="0"/>
      <w:szCs w:val="22"/>
      <w:lang w:eastAsia="en-GB"/>
    </w:rPr>
  </w:style>
  <w:style w:type="character" w:customStyle="1" w:styleId="260">
    <w:name w:val="Figures Char"/>
    <w:basedOn w:val="94"/>
    <w:link w:val="259"/>
    <w:qFormat/>
    <w:uiPriority w:val="0"/>
    <w:rPr>
      <w:rFonts w:ascii="Arial" w:hAnsi="Arial" w:cs="Arial" w:eastAsiaTheme="minorHAnsi"/>
      <w:b/>
      <w:szCs w:val="22"/>
      <w:lang w:val="en-GB" w:eastAsia="en-GB"/>
    </w:rPr>
  </w:style>
  <w:style w:type="paragraph" w:customStyle="1" w:styleId="261">
    <w:name w:val="Prop1"/>
    <w:basedOn w:val="161"/>
    <w:qFormat/>
    <w:uiPriority w:val="99"/>
    <w:pPr>
      <w:spacing w:after="0"/>
      <w:ind w:left="0"/>
    </w:pPr>
    <w:rPr>
      <w:rFonts w:eastAsia="宋体"/>
      <w:b/>
      <w:szCs w:val="21"/>
      <w:lang w:val="en-US" w:eastAsia="zh-CN"/>
    </w:rPr>
  </w:style>
  <w:style w:type="paragraph" w:customStyle="1" w:styleId="262">
    <w:name w:val="x_msonormal"/>
    <w:basedOn w:val="1"/>
    <w:qFormat/>
    <w:uiPriority w:val="0"/>
    <w:pPr>
      <w:spacing w:after="0"/>
    </w:pPr>
    <w:rPr>
      <w:rFonts w:ascii="Calibri" w:hAnsi="Calibri" w:eastAsia="Calibri" w:cs="Calibri"/>
      <w:sz w:val="22"/>
      <w:szCs w:val="22"/>
      <w:lang w:val="en-US"/>
    </w:rPr>
  </w:style>
  <w:style w:type="character" w:customStyle="1" w:styleId="263">
    <w:name w:val="TF Char"/>
    <w:basedOn w:val="94"/>
    <w:link w:val="127"/>
    <w:qFormat/>
    <w:uiPriority w:val="0"/>
    <w:rPr>
      <w:rFonts w:ascii="Arial" w:hAnsi="Arial"/>
      <w:b/>
      <w:lang w:val="en-GB" w:eastAsia="en-US"/>
    </w:rPr>
  </w:style>
  <w:style w:type="character" w:customStyle="1" w:styleId="264">
    <w:name w:val="TAL Car"/>
    <w:qFormat/>
    <w:uiPriority w:val="0"/>
    <w:rPr>
      <w:rFonts w:ascii="Arial" w:hAnsi="Arial"/>
      <w:sz w:val="18"/>
      <w:lang w:val="en-GB" w:eastAsia="en-US"/>
    </w:rPr>
  </w:style>
  <w:style w:type="paragraph" w:customStyle="1" w:styleId="265">
    <w:name w:val="Proposal"/>
    <w:basedOn w:val="41"/>
    <w:link w:val="337"/>
    <w:qFormat/>
    <w:uiPriority w:val="0"/>
    <w:pPr>
      <w:tabs>
        <w:tab w:val="left" w:pos="1304"/>
        <w:tab w:val="left" w:pos="1701"/>
      </w:tabs>
      <w:spacing w:line="259" w:lineRule="auto"/>
      <w:ind w:left="1304" w:hanging="1304"/>
      <w:jc w:val="both"/>
    </w:pPr>
    <w:rPr>
      <w:rFonts w:ascii="Arial" w:hAnsi="Arial" w:eastAsiaTheme="minorHAnsi" w:cstheme="minorBidi"/>
      <w:b/>
      <w:bCs/>
      <w:szCs w:val="22"/>
      <w:lang w:val="en-US" w:eastAsia="zh-CN"/>
    </w:rPr>
  </w:style>
  <w:style w:type="table" w:customStyle="1" w:styleId="266">
    <w:name w:val="Table Grid7"/>
    <w:basedOn w:val="89"/>
    <w:qFormat/>
    <w:uiPriority w:val="99"/>
    <w:pPr>
      <w:spacing w:after="160" w:line="259" w:lineRule="auto"/>
    </w:pPr>
    <w:rPr>
      <w:rFonts w:ascii="Calibri" w:hAnsi="Calibri"/>
      <w:sz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67">
    <w:name w:val="表格题注"/>
    <w:next w:val="1"/>
    <w:qFormat/>
    <w:uiPriority w:val="0"/>
    <w:pPr>
      <w:keepLines/>
      <w:numPr>
        <w:ilvl w:val="8"/>
        <w:numId w:val="19"/>
      </w:numPr>
      <w:spacing w:beforeLines="100"/>
      <w:ind w:left="1089" w:hanging="369"/>
      <w:jc w:val="center"/>
    </w:pPr>
    <w:rPr>
      <w:rFonts w:ascii="Arial" w:hAnsi="Arial" w:eastAsia="宋体" w:cs="Times New Roman"/>
      <w:sz w:val="18"/>
      <w:szCs w:val="18"/>
      <w:lang w:val="en-US" w:eastAsia="zh-CN" w:bidi="ar-SA"/>
    </w:rPr>
  </w:style>
  <w:style w:type="paragraph" w:customStyle="1" w:styleId="268">
    <w:name w:val="插图题注"/>
    <w:next w:val="1"/>
    <w:qFormat/>
    <w:uiPriority w:val="0"/>
    <w:pPr>
      <w:numPr>
        <w:ilvl w:val="7"/>
        <w:numId w:val="19"/>
      </w:numPr>
      <w:spacing w:afterLines="100"/>
      <w:ind w:left="1089" w:hanging="369"/>
      <w:jc w:val="center"/>
    </w:pPr>
    <w:rPr>
      <w:rFonts w:ascii="Arial" w:hAnsi="Arial" w:eastAsia="宋体" w:cs="Times New Roman"/>
      <w:sz w:val="18"/>
      <w:szCs w:val="18"/>
      <w:lang w:val="en-US" w:eastAsia="zh-CN" w:bidi="ar-SA"/>
    </w:rPr>
  </w:style>
  <w:style w:type="character" w:customStyle="1" w:styleId="269">
    <w:name w:val="MTEquationSection"/>
    <w:qFormat/>
    <w:uiPriority w:val="0"/>
    <w:rPr>
      <w:rFonts w:ascii="Arial" w:hAnsi="Arial"/>
      <w:color w:val="FF0000"/>
      <w:sz w:val="24"/>
    </w:rPr>
  </w:style>
  <w:style w:type="paragraph" w:customStyle="1" w:styleId="270">
    <w:name w:val="Bulleted o 1"/>
    <w:basedOn w:val="1"/>
    <w:qFormat/>
    <w:uiPriority w:val="0"/>
    <w:pPr>
      <w:widowControl w:val="0"/>
      <w:numPr>
        <w:ilvl w:val="0"/>
        <w:numId w:val="20"/>
      </w:numPr>
      <w:spacing w:after="0"/>
      <w:jc w:val="both"/>
    </w:pPr>
    <w:rPr>
      <w:rFonts w:asciiTheme="minorHAnsi" w:hAnsiTheme="minorHAnsi" w:eastAsiaTheme="minorEastAsia" w:cstheme="minorBidi"/>
      <w:kern w:val="2"/>
      <w:sz w:val="21"/>
      <w:szCs w:val="22"/>
      <w:lang w:val="en-US" w:eastAsia="zh-CN"/>
    </w:rPr>
  </w:style>
  <w:style w:type="paragraph" w:customStyle="1" w:styleId="271">
    <w:name w:val="text"/>
    <w:basedOn w:val="1"/>
    <w:link w:val="327"/>
    <w:qFormat/>
    <w:uiPriority w:val="0"/>
    <w:pPr>
      <w:widowControl w:val="0"/>
      <w:spacing w:after="240"/>
      <w:jc w:val="both"/>
    </w:pPr>
    <w:rPr>
      <w:rFonts w:asciiTheme="minorHAnsi" w:hAnsiTheme="minorHAnsi" w:eastAsiaTheme="minorEastAsia" w:cstheme="minorBidi"/>
      <w:kern w:val="2"/>
      <w:sz w:val="21"/>
      <w:szCs w:val="22"/>
      <w:lang w:val="en-US" w:eastAsia="zh-CN"/>
    </w:rPr>
  </w:style>
  <w:style w:type="paragraph" w:customStyle="1" w:styleId="272">
    <w:name w:val="Equation"/>
    <w:basedOn w:val="1"/>
    <w:next w:val="1"/>
    <w:qFormat/>
    <w:uiPriority w:val="0"/>
    <w:pPr>
      <w:widowControl w:val="0"/>
      <w:tabs>
        <w:tab w:val="right" w:pos="10206"/>
      </w:tabs>
      <w:spacing w:after="220"/>
      <w:ind w:left="1298"/>
      <w:jc w:val="both"/>
    </w:pPr>
    <w:rPr>
      <w:rFonts w:ascii="Arial" w:hAnsi="Arial" w:eastAsiaTheme="minorEastAsia" w:cstheme="minorBidi"/>
      <w:kern w:val="2"/>
      <w:sz w:val="21"/>
      <w:szCs w:val="22"/>
      <w:lang w:val="en-US" w:eastAsia="zh-CN"/>
    </w:rPr>
  </w:style>
  <w:style w:type="paragraph" w:customStyle="1" w:styleId="273">
    <w:name w:val="00 BodyText"/>
    <w:basedOn w:val="1"/>
    <w:qFormat/>
    <w:uiPriority w:val="0"/>
    <w:pPr>
      <w:widowControl w:val="0"/>
      <w:spacing w:after="220"/>
      <w:jc w:val="both"/>
    </w:pPr>
    <w:rPr>
      <w:rFonts w:ascii="Arial" w:hAnsi="Arial" w:eastAsiaTheme="minorEastAsia" w:cstheme="minorBidi"/>
      <w:kern w:val="2"/>
      <w:sz w:val="21"/>
      <w:szCs w:val="22"/>
      <w:lang w:val="en-US" w:eastAsia="zh-CN"/>
    </w:rPr>
  </w:style>
  <w:style w:type="paragraph" w:customStyle="1" w:styleId="274">
    <w:name w:val="body Char Char Char"/>
    <w:basedOn w:val="1"/>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character" w:customStyle="1" w:styleId="275">
    <w:name w:val="NMP Heading 1 Char1"/>
    <w:qFormat/>
    <w:uiPriority w:val="9"/>
    <w:rPr>
      <w:rFonts w:ascii="Arial" w:hAnsi="Arial"/>
      <w:sz w:val="36"/>
      <w:lang w:val="en-GB" w:eastAsia="en-US" w:bidi="ar-SA"/>
    </w:rPr>
  </w:style>
  <w:style w:type="paragraph" w:customStyle="1" w:styleId="276">
    <w:name w:val="body"/>
    <w:basedOn w:val="1"/>
    <w:link w:val="284"/>
    <w:qFormat/>
    <w:uiPriority w:val="0"/>
    <w:pPr>
      <w:widowControl w:val="0"/>
      <w:tabs>
        <w:tab w:val="left" w:pos="2160"/>
      </w:tabs>
      <w:spacing w:before="120" w:after="120" w:line="280" w:lineRule="atLeast"/>
      <w:jc w:val="both"/>
    </w:pPr>
    <w:rPr>
      <w:rFonts w:ascii="New York" w:hAnsi="New York" w:eastAsiaTheme="minorEastAsia" w:cstheme="minorBidi"/>
      <w:kern w:val="2"/>
      <w:sz w:val="21"/>
      <w:szCs w:val="22"/>
      <w:lang w:val="en-US" w:eastAsia="zh-CN"/>
    </w:rPr>
  </w:style>
  <w:style w:type="paragraph" w:customStyle="1" w:styleId="277">
    <w:name w:val="CR Cover Page"/>
    <w:qFormat/>
    <w:uiPriority w:val="0"/>
    <w:pPr>
      <w:spacing w:after="120" w:line="288" w:lineRule="auto"/>
      <w:jc w:val="both"/>
    </w:pPr>
    <w:rPr>
      <w:rFonts w:ascii="Arial" w:hAnsi="Arial" w:eastAsia="MS Mincho" w:cs="Times New Roman"/>
      <w:lang w:val="en-GB" w:eastAsia="en-US" w:bidi="ar-SA"/>
    </w:rPr>
  </w:style>
  <w:style w:type="character" w:customStyle="1" w:styleId="278">
    <w:name w:val="Char Char3"/>
    <w:qFormat/>
    <w:uiPriority w:val="0"/>
    <w:rPr>
      <w:rFonts w:ascii="Arial" w:hAnsi="Arial"/>
      <w:sz w:val="36"/>
      <w:lang w:val="en-GB" w:eastAsia="en-US" w:bidi="ar-SA"/>
    </w:rPr>
  </w:style>
  <w:style w:type="character" w:customStyle="1" w:styleId="279">
    <w:name w:val="Char Char2"/>
    <w:qFormat/>
    <w:uiPriority w:val="0"/>
    <w:rPr>
      <w:rFonts w:ascii="Arial" w:hAnsi="Arial"/>
      <w:sz w:val="32"/>
      <w:lang w:val="en-GB" w:eastAsia="en-US" w:bidi="ar-SA"/>
    </w:rPr>
  </w:style>
  <w:style w:type="character" w:customStyle="1" w:styleId="280">
    <w:name w:val="Char Char1"/>
    <w:qFormat/>
    <w:uiPriority w:val="0"/>
    <w:rPr>
      <w:rFonts w:ascii="Arial" w:hAnsi="Arial"/>
      <w:sz w:val="28"/>
      <w:lang w:val="en-GB" w:eastAsia="en-US" w:bidi="ar-SA"/>
    </w:rPr>
  </w:style>
  <w:style w:type="character" w:customStyle="1" w:styleId="281">
    <w:name w:val="h4 Char Char"/>
    <w:qFormat/>
    <w:uiPriority w:val="0"/>
    <w:rPr>
      <w:rFonts w:ascii="Arial" w:hAnsi="Arial"/>
      <w:sz w:val="24"/>
      <w:lang w:val="en-GB" w:eastAsia="en-US" w:bidi="ar-SA"/>
    </w:rPr>
  </w:style>
  <w:style w:type="character" w:customStyle="1" w:styleId="282">
    <w:name w:val="Char Char"/>
    <w:qFormat/>
    <w:uiPriority w:val="0"/>
    <w:rPr>
      <w:rFonts w:ascii="Arial" w:hAnsi="Arial"/>
      <w:sz w:val="22"/>
      <w:lang w:val="en-GB" w:eastAsia="en-US" w:bidi="ar-SA"/>
    </w:rPr>
  </w:style>
  <w:style w:type="paragraph" w:customStyle="1" w:styleId="283">
    <w:name w:val="修订1"/>
    <w:hidden/>
    <w:semiHidden/>
    <w:qFormat/>
    <w:uiPriority w:val="99"/>
    <w:pPr>
      <w:spacing w:line="288" w:lineRule="auto"/>
      <w:jc w:val="both"/>
    </w:pPr>
    <w:rPr>
      <w:rFonts w:ascii="Times New Roman" w:hAnsi="Times New Roman" w:eastAsia="宋体" w:cs="Times New Roman"/>
      <w:lang w:val="en-GB" w:eastAsia="en-US" w:bidi="ar-SA"/>
    </w:rPr>
  </w:style>
  <w:style w:type="character" w:customStyle="1" w:styleId="284">
    <w:name w:val="body Char"/>
    <w:link w:val="276"/>
    <w:qFormat/>
    <w:uiPriority w:val="0"/>
    <w:rPr>
      <w:rFonts w:ascii="New York" w:hAnsi="New York" w:eastAsiaTheme="minorEastAsia" w:cstheme="minorBidi"/>
      <w:kern w:val="2"/>
      <w:sz w:val="21"/>
      <w:szCs w:val="22"/>
    </w:rPr>
  </w:style>
  <w:style w:type="character" w:customStyle="1" w:styleId="285">
    <w:name w:val="EQ Char"/>
    <w:link w:val="102"/>
    <w:qFormat/>
    <w:uiPriority w:val="99"/>
    <w:rPr>
      <w:lang w:val="en-GB" w:eastAsia="en-US"/>
    </w:rPr>
  </w:style>
  <w:style w:type="character" w:customStyle="1" w:styleId="286">
    <w:name w:val="B2 Car"/>
    <w:qFormat/>
    <w:uiPriority w:val="0"/>
    <w:rPr>
      <w:lang w:val="en-GB" w:eastAsia="en-US"/>
    </w:rPr>
  </w:style>
  <w:style w:type="paragraph" w:customStyle="1" w:styleId="287">
    <w:name w:val="INDENT1"/>
    <w:basedOn w:val="1"/>
    <w:qFormat/>
    <w:uiPriority w:val="0"/>
    <w:pPr>
      <w:widowControl w:val="0"/>
      <w:spacing w:after="0"/>
      <w:ind w:left="851"/>
      <w:jc w:val="both"/>
    </w:pPr>
    <w:rPr>
      <w:rFonts w:eastAsia="Times New Roman" w:asciiTheme="minorHAnsi" w:hAnsiTheme="minorHAnsi" w:cstheme="minorBidi"/>
      <w:kern w:val="2"/>
      <w:sz w:val="21"/>
      <w:szCs w:val="22"/>
      <w:lang w:val="en-US" w:eastAsia="en-GB"/>
    </w:rPr>
  </w:style>
  <w:style w:type="paragraph" w:customStyle="1" w:styleId="288">
    <w:name w:val="INDENT3"/>
    <w:basedOn w:val="1"/>
    <w:qFormat/>
    <w:uiPriority w:val="0"/>
    <w:pPr>
      <w:widowControl w:val="0"/>
      <w:spacing w:after="0"/>
      <w:ind w:left="1701" w:hanging="567"/>
      <w:jc w:val="both"/>
    </w:pPr>
    <w:rPr>
      <w:rFonts w:eastAsia="Times New Roman" w:asciiTheme="minorHAnsi" w:hAnsiTheme="minorHAnsi" w:cstheme="minorBidi"/>
      <w:kern w:val="2"/>
      <w:sz w:val="21"/>
      <w:szCs w:val="22"/>
      <w:lang w:val="en-US" w:eastAsia="en-GB"/>
    </w:rPr>
  </w:style>
  <w:style w:type="paragraph" w:customStyle="1" w:styleId="289">
    <w:name w:val="Figure_Title"/>
    <w:basedOn w:val="1"/>
    <w:next w:val="1"/>
    <w:qFormat/>
    <w:uiPriority w:val="0"/>
    <w:pPr>
      <w:keepLines/>
      <w:widowControl w:val="0"/>
      <w:tabs>
        <w:tab w:val="left" w:pos="794"/>
        <w:tab w:val="left" w:pos="1191"/>
        <w:tab w:val="left" w:pos="1588"/>
        <w:tab w:val="left" w:pos="1985"/>
      </w:tabs>
      <w:spacing w:before="120" w:after="480"/>
      <w:jc w:val="center"/>
    </w:pPr>
    <w:rPr>
      <w:rFonts w:eastAsia="Times New Roman" w:asciiTheme="minorHAnsi" w:hAnsiTheme="minorHAnsi" w:cstheme="minorBidi"/>
      <w:b/>
      <w:kern w:val="2"/>
      <w:sz w:val="21"/>
      <w:szCs w:val="22"/>
      <w:lang w:val="en-US" w:eastAsia="en-GB"/>
    </w:rPr>
  </w:style>
  <w:style w:type="paragraph" w:customStyle="1" w:styleId="290">
    <w:name w:val="Rec_CCITT_#"/>
    <w:basedOn w:val="1"/>
    <w:qFormat/>
    <w:uiPriority w:val="0"/>
    <w:pPr>
      <w:keepNext/>
      <w:keepLines/>
      <w:widowControl w:val="0"/>
      <w:spacing w:after="0"/>
      <w:jc w:val="both"/>
    </w:pPr>
    <w:rPr>
      <w:rFonts w:eastAsia="Times New Roman" w:asciiTheme="minorHAnsi" w:hAnsiTheme="minorHAnsi" w:cstheme="minorBidi"/>
      <w:b/>
      <w:kern w:val="2"/>
      <w:sz w:val="21"/>
      <w:szCs w:val="22"/>
      <w:lang w:val="en-US" w:eastAsia="en-GB"/>
    </w:rPr>
  </w:style>
  <w:style w:type="paragraph" w:customStyle="1" w:styleId="291">
    <w:name w:val="enumlev2"/>
    <w:basedOn w:val="1"/>
    <w:qFormat/>
    <w:uiPriority w:val="0"/>
    <w:pPr>
      <w:widowControl w:val="0"/>
      <w:tabs>
        <w:tab w:val="left" w:pos="794"/>
        <w:tab w:val="left" w:pos="1191"/>
        <w:tab w:val="left" w:pos="1588"/>
        <w:tab w:val="left" w:pos="1985"/>
      </w:tabs>
      <w:spacing w:before="86" w:after="0"/>
      <w:ind w:left="1588" w:hanging="397"/>
      <w:jc w:val="both"/>
    </w:pPr>
    <w:rPr>
      <w:rFonts w:eastAsia="Times New Roman" w:asciiTheme="minorHAnsi" w:hAnsiTheme="minorHAnsi" w:cstheme="minorBidi"/>
      <w:kern w:val="2"/>
      <w:sz w:val="21"/>
      <w:szCs w:val="22"/>
      <w:lang w:val="en-US" w:eastAsia="en-GB"/>
    </w:rPr>
  </w:style>
  <w:style w:type="paragraph" w:customStyle="1" w:styleId="292">
    <w:name w:val="Couv Rec Title"/>
    <w:basedOn w:val="1"/>
    <w:qFormat/>
    <w:uiPriority w:val="0"/>
    <w:pPr>
      <w:keepNext/>
      <w:keepLines/>
      <w:widowControl w:val="0"/>
      <w:spacing w:before="240" w:after="0"/>
      <w:ind w:left="1418"/>
      <w:jc w:val="both"/>
    </w:pPr>
    <w:rPr>
      <w:rFonts w:ascii="Arial" w:hAnsi="Arial" w:eastAsia="Times New Roman" w:cstheme="minorBidi"/>
      <w:b/>
      <w:kern w:val="2"/>
      <w:sz w:val="36"/>
      <w:szCs w:val="22"/>
      <w:lang w:val="en-US" w:eastAsia="en-GB"/>
    </w:rPr>
  </w:style>
  <w:style w:type="paragraph" w:customStyle="1" w:styleId="293">
    <w:name w:val="numbered list"/>
    <w:basedOn w:val="31"/>
    <w:qFormat/>
    <w:uiPriority w:val="0"/>
    <w:pPr>
      <w:widowControl w:val="0"/>
      <w:numPr>
        <w:numId w:val="0"/>
      </w:numPr>
      <w:tabs>
        <w:tab w:val="left" w:pos="1247"/>
        <w:tab w:val="left" w:pos="3856"/>
        <w:tab w:val="left" w:pos="5216"/>
        <w:tab w:val="left" w:pos="6464"/>
        <w:tab w:val="left" w:pos="7768"/>
        <w:tab w:val="left" w:pos="9072"/>
        <w:tab w:val="left" w:pos="10206"/>
      </w:tabs>
      <w:spacing w:after="120"/>
      <w:ind w:left="360" w:hanging="360"/>
      <w:contextualSpacing w:val="0"/>
      <w:jc w:val="both"/>
    </w:pPr>
    <w:rPr>
      <w:rFonts w:eastAsia="Times New Roman" w:asciiTheme="minorHAnsi" w:hAnsiTheme="minorHAnsi" w:cstheme="minorBidi"/>
      <w:kern w:val="2"/>
      <w:sz w:val="21"/>
      <w:szCs w:val="22"/>
      <w:lang w:val="en-US" w:eastAsia="zh-CN"/>
    </w:rPr>
  </w:style>
  <w:style w:type="paragraph" w:customStyle="1" w:styleId="294">
    <w:name w:val="CR_front"/>
    <w:next w:val="1"/>
    <w:qFormat/>
    <w:uiPriority w:val="0"/>
    <w:pPr>
      <w:spacing w:line="288" w:lineRule="auto"/>
      <w:jc w:val="both"/>
    </w:pPr>
    <w:rPr>
      <w:rFonts w:ascii="Arial" w:hAnsi="Arial" w:eastAsia="MS Mincho" w:cs="Times New Roman"/>
      <w:lang w:val="en-GB" w:eastAsia="en-US" w:bidi="ar-SA"/>
    </w:rPr>
  </w:style>
  <w:style w:type="paragraph" w:customStyle="1" w:styleId="295">
    <w:name w:val="TabList"/>
    <w:basedOn w:val="1"/>
    <w:qFormat/>
    <w:uiPriority w:val="0"/>
    <w:pPr>
      <w:widowControl w:val="0"/>
      <w:tabs>
        <w:tab w:val="left" w:pos="1134"/>
      </w:tabs>
      <w:spacing w:after="0"/>
      <w:jc w:val="both"/>
    </w:pPr>
    <w:rPr>
      <w:rFonts w:eastAsia="MS Mincho" w:asciiTheme="minorHAnsi" w:hAnsiTheme="minorHAnsi" w:cstheme="minorBidi"/>
      <w:kern w:val="2"/>
      <w:sz w:val="21"/>
      <w:szCs w:val="22"/>
      <w:lang w:val="en-US" w:eastAsia="en-GB"/>
    </w:rPr>
  </w:style>
  <w:style w:type="paragraph" w:customStyle="1" w:styleId="296">
    <w:name w:val="table text"/>
    <w:basedOn w:val="1"/>
    <w:next w:val="10"/>
    <w:qFormat/>
    <w:uiPriority w:val="0"/>
    <w:pPr>
      <w:widowControl w:val="0"/>
      <w:spacing w:after="0"/>
      <w:jc w:val="both"/>
    </w:pPr>
    <w:rPr>
      <w:rFonts w:eastAsia="MS Mincho" w:asciiTheme="minorHAnsi" w:hAnsiTheme="minorHAnsi" w:cstheme="minorBidi"/>
      <w:i/>
      <w:kern w:val="2"/>
      <w:sz w:val="21"/>
      <w:szCs w:val="22"/>
      <w:lang w:val="en-US" w:eastAsia="en-GB"/>
    </w:rPr>
  </w:style>
  <w:style w:type="paragraph" w:customStyle="1" w:styleId="297">
    <w:name w:val="HE"/>
    <w:basedOn w:val="1"/>
    <w:qFormat/>
    <w:uiPriority w:val="0"/>
    <w:pPr>
      <w:widowControl w:val="0"/>
      <w:spacing w:after="0"/>
      <w:jc w:val="both"/>
    </w:pPr>
    <w:rPr>
      <w:rFonts w:eastAsia="MS Mincho" w:asciiTheme="minorHAnsi" w:hAnsiTheme="minorHAnsi" w:cstheme="minorBidi"/>
      <w:b/>
      <w:kern w:val="2"/>
      <w:sz w:val="21"/>
      <w:szCs w:val="22"/>
      <w:lang w:val="en-US" w:eastAsia="en-GB"/>
    </w:rPr>
  </w:style>
  <w:style w:type="paragraph" w:customStyle="1" w:styleId="298">
    <w:name w:val="Überschrift 1.H1"/>
    <w:basedOn w:val="1"/>
    <w:next w:val="1"/>
    <w:qFormat/>
    <w:uiPriority w:val="0"/>
    <w:pPr>
      <w:keepNext/>
      <w:keepLines/>
      <w:widowControl w:val="0"/>
      <w:numPr>
        <w:ilvl w:val="0"/>
        <w:numId w:val="21"/>
      </w:numPr>
      <w:pBdr>
        <w:top w:val="single" w:color="auto" w:sz="12" w:space="3"/>
      </w:pBdr>
      <w:spacing w:before="240" w:after="0"/>
      <w:jc w:val="both"/>
      <w:outlineLvl w:val="0"/>
    </w:pPr>
    <w:rPr>
      <w:rFonts w:ascii="Arial" w:hAnsi="Arial" w:eastAsia="Times New Roman" w:cstheme="minorBidi"/>
      <w:kern w:val="2"/>
      <w:sz w:val="36"/>
      <w:szCs w:val="22"/>
      <w:lang w:val="en-US" w:eastAsia="de-DE"/>
    </w:rPr>
  </w:style>
  <w:style w:type="paragraph" w:customStyle="1" w:styleId="299">
    <w:name w:val="text intend 1"/>
    <w:basedOn w:val="271"/>
    <w:qFormat/>
    <w:uiPriority w:val="0"/>
    <w:pPr>
      <w:numPr>
        <w:ilvl w:val="0"/>
        <w:numId w:val="22"/>
      </w:numPr>
      <w:tabs>
        <w:tab w:val="left" w:pos="360"/>
        <w:tab w:val="left" w:pos="1304"/>
        <w:tab w:val="clear" w:pos="992"/>
      </w:tabs>
      <w:snapToGrid w:val="0"/>
      <w:spacing w:after="120"/>
      <w:ind w:left="420" w:hanging="420"/>
    </w:pPr>
    <w:rPr>
      <w:rFonts w:eastAsia="MS Mincho"/>
      <w:lang w:eastAsia="en-GB"/>
    </w:rPr>
  </w:style>
  <w:style w:type="paragraph" w:customStyle="1" w:styleId="300">
    <w:name w:val="text intend 2"/>
    <w:basedOn w:val="271"/>
    <w:qFormat/>
    <w:uiPriority w:val="0"/>
    <w:pPr>
      <w:numPr>
        <w:ilvl w:val="0"/>
        <w:numId w:val="23"/>
      </w:numPr>
      <w:tabs>
        <w:tab w:val="clear" w:pos="1418"/>
      </w:tabs>
      <w:spacing w:after="120"/>
      <w:ind w:left="360" w:firstLine="0"/>
    </w:pPr>
    <w:rPr>
      <w:rFonts w:eastAsia="MS Mincho"/>
      <w:lang w:eastAsia="en-GB"/>
    </w:rPr>
  </w:style>
  <w:style w:type="paragraph" w:customStyle="1" w:styleId="301">
    <w:name w:val="text intend 3"/>
    <w:basedOn w:val="271"/>
    <w:qFormat/>
    <w:uiPriority w:val="0"/>
    <w:pPr>
      <w:numPr>
        <w:ilvl w:val="0"/>
        <w:numId w:val="24"/>
      </w:numPr>
      <w:tabs>
        <w:tab w:val="left" w:pos="567"/>
        <w:tab w:val="left" w:pos="720"/>
        <w:tab w:val="left" w:pos="9867"/>
        <w:tab w:val="clear" w:pos="1843"/>
      </w:tabs>
      <w:spacing w:after="120"/>
      <w:ind w:left="9867" w:hanging="360"/>
    </w:pPr>
    <w:rPr>
      <w:rFonts w:eastAsia="MS Mincho"/>
      <w:lang w:eastAsia="en-GB"/>
    </w:rPr>
  </w:style>
  <w:style w:type="paragraph" w:customStyle="1" w:styleId="302">
    <w:name w:val="normal puce"/>
    <w:basedOn w:val="1"/>
    <w:qFormat/>
    <w:uiPriority w:val="0"/>
    <w:pPr>
      <w:widowControl w:val="0"/>
      <w:numPr>
        <w:ilvl w:val="0"/>
        <w:numId w:val="25"/>
      </w:numPr>
      <w:spacing w:before="60" w:after="60"/>
      <w:jc w:val="both"/>
    </w:pPr>
    <w:rPr>
      <w:rFonts w:eastAsia="MS Mincho" w:asciiTheme="minorHAnsi" w:hAnsiTheme="minorHAnsi" w:cstheme="minorBidi"/>
      <w:kern w:val="2"/>
      <w:sz w:val="21"/>
      <w:szCs w:val="22"/>
      <w:lang w:val="en-US" w:eastAsia="en-GB"/>
    </w:rPr>
  </w:style>
  <w:style w:type="paragraph" w:customStyle="1" w:styleId="303">
    <w:name w:val="Meeting caption"/>
    <w:basedOn w:val="1"/>
    <w:qFormat/>
    <w:uiPriority w:val="0"/>
    <w:pPr>
      <w:framePr w:w="4120" w:hSpace="141" w:wrap="around" w:vAnchor="text" w:hAnchor="text" w:y="3"/>
      <w:widowControl w:val="0"/>
      <w:pBdr>
        <w:top w:val="single" w:color="auto" w:sz="6" w:space="1"/>
        <w:left w:val="single" w:color="auto" w:sz="6" w:space="1"/>
        <w:bottom w:val="single" w:color="auto" w:sz="6" w:space="1"/>
        <w:right w:val="single" w:color="auto" w:sz="6" w:space="1"/>
      </w:pBdr>
      <w:spacing w:after="120"/>
      <w:jc w:val="both"/>
    </w:pPr>
    <w:rPr>
      <w:rFonts w:eastAsia="Times New Roman" w:asciiTheme="minorHAnsi" w:hAnsiTheme="minorHAnsi" w:cstheme="minorBidi"/>
      <w:snapToGrid w:val="0"/>
      <w:kern w:val="2"/>
      <w:sz w:val="21"/>
      <w:szCs w:val="22"/>
      <w:lang w:val="fr-FR" w:eastAsia="en-GB"/>
    </w:rPr>
  </w:style>
  <w:style w:type="paragraph" w:customStyle="1" w:styleId="304">
    <w:name w:val="para"/>
    <w:basedOn w:val="1"/>
    <w:qFormat/>
    <w:uiPriority w:val="0"/>
    <w:pPr>
      <w:widowControl w:val="0"/>
      <w:spacing w:after="240"/>
      <w:jc w:val="both"/>
    </w:pPr>
    <w:rPr>
      <w:rFonts w:ascii="Helvetica" w:hAnsi="Helvetica" w:eastAsia="Times New Roman" w:cstheme="minorBidi"/>
      <w:kern w:val="2"/>
      <w:sz w:val="21"/>
      <w:szCs w:val="22"/>
      <w:lang w:val="en-US" w:eastAsia="en-GB"/>
    </w:rPr>
  </w:style>
  <w:style w:type="paragraph" w:customStyle="1" w:styleId="305">
    <w:name w:val="Cell"/>
    <w:basedOn w:val="1"/>
    <w:qFormat/>
    <w:uiPriority w:val="0"/>
    <w:pPr>
      <w:widowControl w:val="0"/>
      <w:spacing w:after="0" w:line="240" w:lineRule="exact"/>
      <w:jc w:val="center"/>
    </w:pPr>
    <w:rPr>
      <w:rFonts w:eastAsia="Times New Roman" w:asciiTheme="minorHAnsi" w:hAnsiTheme="minorHAnsi" w:cstheme="minorBidi"/>
      <w:kern w:val="2"/>
      <w:sz w:val="16"/>
      <w:szCs w:val="22"/>
      <w:lang w:val="en-US" w:eastAsia="zh-CN"/>
    </w:rPr>
  </w:style>
  <w:style w:type="paragraph" w:customStyle="1" w:styleId="306">
    <w:name w:val="tah"/>
    <w:basedOn w:val="1"/>
    <w:qFormat/>
    <w:uiPriority w:val="0"/>
    <w:pPr>
      <w:keepNext/>
      <w:widowControl w:val="0"/>
      <w:spacing w:after="0"/>
      <w:jc w:val="center"/>
    </w:pPr>
    <w:rPr>
      <w:rFonts w:ascii="Arial" w:hAnsi="Arial" w:eastAsia="Batang" w:cs="Arial"/>
      <w:b/>
      <w:bCs/>
      <w:kern w:val="2"/>
      <w:sz w:val="18"/>
      <w:szCs w:val="18"/>
      <w:lang w:val="en-US" w:eastAsia="en-GB"/>
    </w:rPr>
  </w:style>
  <w:style w:type="character" w:customStyle="1" w:styleId="307">
    <w:name w:val="Guidance Char"/>
    <w:qFormat/>
    <w:uiPriority w:val="0"/>
    <w:rPr>
      <w:i/>
      <w:color w:val="0000FF"/>
      <w:lang w:val="en-GB" w:eastAsia="ja-JP" w:bidi="ar-SA"/>
    </w:rPr>
  </w:style>
  <w:style w:type="paragraph" w:customStyle="1" w:styleId="308">
    <w:name w:val="Char Char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09">
    <w:name w:val="Char Char Char Char Char Char Char Char Char Char Char Char"/>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paragraph" w:customStyle="1" w:styleId="310">
    <w:name w:val="Normal + After:  3 pt"/>
    <w:basedOn w:val="1"/>
    <w:qFormat/>
    <w:uiPriority w:val="0"/>
    <w:pPr>
      <w:widowControl w:val="0"/>
      <w:tabs>
        <w:tab w:val="left" w:pos="2560"/>
      </w:tabs>
      <w:spacing w:after="0"/>
      <w:ind w:left="2560" w:hanging="357"/>
      <w:jc w:val="both"/>
    </w:pPr>
    <w:rPr>
      <w:rFonts w:eastAsia="Times New Roman" w:asciiTheme="minorHAnsi" w:hAnsiTheme="minorHAnsi" w:cstheme="minorBidi"/>
      <w:kern w:val="2"/>
      <w:sz w:val="21"/>
      <w:szCs w:val="22"/>
      <w:lang w:val="en-AU" w:eastAsia="zh-CN"/>
    </w:rPr>
  </w:style>
  <w:style w:type="character" w:customStyle="1" w:styleId="311">
    <w:name w:val="Figure Caption1"/>
    <w:qFormat/>
    <w:uiPriority w:val="0"/>
    <w:rPr>
      <w:rFonts w:ascii="Arial" w:hAnsi="Arial" w:eastAsia="????" w:cs="Arial"/>
      <w:color w:val="0000FF"/>
      <w:kern w:val="2"/>
      <w:lang w:val="en-US" w:eastAsia="en-US" w:bidi="ar-SA"/>
    </w:rPr>
  </w:style>
  <w:style w:type="character" w:customStyle="1" w:styleId="312">
    <w:name w:val="Char Char5"/>
    <w:semiHidden/>
    <w:qFormat/>
    <w:uiPriority w:val="0"/>
    <w:rPr>
      <w:rFonts w:ascii="Times New Roman" w:hAnsi="Times New Roman"/>
      <w:lang w:eastAsia="en-US"/>
    </w:rPr>
  </w:style>
  <w:style w:type="character" w:customStyle="1" w:styleId="313">
    <w:name w:val="Heading 2 Char1"/>
    <w:qFormat/>
    <w:uiPriority w:val="0"/>
    <w:rPr>
      <w:rFonts w:ascii="Arial" w:hAnsi="Arial"/>
      <w:sz w:val="32"/>
      <w:lang w:val="en-GB" w:eastAsia="en-US"/>
    </w:rPr>
  </w:style>
  <w:style w:type="character" w:customStyle="1" w:styleId="314">
    <w:name w:val="List Char"/>
    <w:link w:val="69"/>
    <w:qFormat/>
    <w:uiPriority w:val="99"/>
    <w:rPr>
      <w:lang w:val="en-GB" w:eastAsia="en-US"/>
    </w:rPr>
  </w:style>
  <w:style w:type="character" w:customStyle="1" w:styleId="315">
    <w:name w:val="List 2 Char"/>
    <w:link w:val="44"/>
    <w:qFormat/>
    <w:uiPriority w:val="99"/>
    <w:rPr>
      <w:lang w:val="en-GB" w:eastAsia="en-US"/>
    </w:rPr>
  </w:style>
  <w:style w:type="character" w:customStyle="1" w:styleId="316">
    <w:name w:val="List 3 Char"/>
    <w:link w:val="13"/>
    <w:qFormat/>
    <w:uiPriority w:val="99"/>
    <w:rPr>
      <w:lang w:val="en-GB" w:eastAsia="en-US"/>
    </w:rPr>
  </w:style>
  <w:style w:type="paragraph" w:customStyle="1" w:styleId="317">
    <w:name w:val="tdoc-header"/>
    <w:qFormat/>
    <w:uiPriority w:val="0"/>
    <w:pPr>
      <w:spacing w:line="288" w:lineRule="auto"/>
      <w:jc w:val="both"/>
    </w:pPr>
    <w:rPr>
      <w:rFonts w:ascii="Arial" w:hAnsi="Arial" w:eastAsia="Times New Roman" w:cs="Times New Roman"/>
      <w:sz w:val="24"/>
      <w:lang w:val="en-GB" w:eastAsia="en-US" w:bidi="ar-SA"/>
    </w:rPr>
  </w:style>
  <w:style w:type="paragraph" w:customStyle="1" w:styleId="318">
    <w:name w:val="Char Char3 Char Char Char Char Char Char"/>
    <w:semiHidden/>
    <w:qFormat/>
    <w:uiPriority w:val="0"/>
    <w:pPr>
      <w:keepNext/>
      <w:autoSpaceDE w:val="0"/>
      <w:autoSpaceDN w:val="0"/>
      <w:adjustRightInd w:val="0"/>
      <w:spacing w:before="60" w:after="60" w:line="288" w:lineRule="auto"/>
      <w:ind w:left="567" w:hanging="283"/>
      <w:jc w:val="both"/>
    </w:pPr>
    <w:rPr>
      <w:rFonts w:ascii="Arial" w:hAnsi="Arial" w:eastAsia="宋体" w:cs="Arial"/>
      <w:color w:val="0000FF"/>
      <w:kern w:val="2"/>
      <w:lang w:val="en-US" w:eastAsia="zh-CN" w:bidi="ar-SA"/>
    </w:rPr>
  </w:style>
  <w:style w:type="paragraph" w:customStyle="1" w:styleId="319">
    <w:name w:val="Char Char1 Char Char"/>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0">
    <w:name w:val="Char Char Char Char1"/>
    <w:qFormat/>
    <w:uiPriority w:val="0"/>
    <w:pPr>
      <w:keepNext/>
      <w:tabs>
        <w:tab w:val="left" w:pos="-1134"/>
      </w:tabs>
      <w:autoSpaceDE w:val="0"/>
      <w:autoSpaceDN w:val="0"/>
      <w:adjustRightInd w:val="0"/>
      <w:spacing w:before="60" w:after="60" w:line="288" w:lineRule="auto"/>
      <w:jc w:val="both"/>
    </w:pPr>
    <w:rPr>
      <w:rFonts w:ascii="Times New Roman" w:hAnsi="Times New Roman" w:eastAsia="宋体" w:cs="Times New Roman"/>
      <w:lang w:val="en-GB" w:eastAsia="en-GB" w:bidi="ar-SA"/>
    </w:rPr>
  </w:style>
  <w:style w:type="paragraph" w:customStyle="1" w:styleId="321">
    <w:name w:val="Char Char Char Char Char Char Char Char Char Char Char Char1"/>
    <w:semiHidden/>
    <w:qFormat/>
    <w:uiPriority w:val="0"/>
    <w:pPr>
      <w:keepNext/>
      <w:tabs>
        <w:tab w:val="left" w:pos="851"/>
      </w:tabs>
      <w:autoSpaceDE w:val="0"/>
      <w:autoSpaceDN w:val="0"/>
      <w:adjustRightInd w:val="0"/>
      <w:spacing w:before="60" w:after="60" w:line="288" w:lineRule="auto"/>
      <w:ind w:left="851" w:hanging="851"/>
      <w:jc w:val="both"/>
    </w:pPr>
    <w:rPr>
      <w:rFonts w:ascii="Arial" w:hAnsi="Arial" w:eastAsia="宋体" w:cs="Arial"/>
      <w:color w:val="0000FF"/>
      <w:kern w:val="2"/>
      <w:lang w:val="en-US" w:eastAsia="zh-CN" w:bidi="ar-SA"/>
    </w:rPr>
  </w:style>
  <w:style w:type="character" w:customStyle="1" w:styleId="322">
    <w:name w:val="Char Char51"/>
    <w:semiHidden/>
    <w:qFormat/>
    <w:uiPriority w:val="0"/>
    <w:rPr>
      <w:rFonts w:ascii="Times New Roman" w:hAnsi="Times New Roman"/>
      <w:lang w:eastAsia="en-US"/>
    </w:rPr>
  </w:style>
  <w:style w:type="paragraph" w:customStyle="1" w:styleId="323">
    <w:name w:val="Table Cell"/>
    <w:basedOn w:val="112"/>
    <w:link w:val="324"/>
    <w:qFormat/>
    <w:uiPriority w:val="0"/>
    <w:pPr>
      <w:widowControl w:val="0"/>
    </w:pPr>
    <w:rPr>
      <w:rFonts w:eastAsiaTheme="minorEastAsia" w:cstheme="minorBidi"/>
      <w:kern w:val="2"/>
      <w:szCs w:val="22"/>
      <w:lang w:val="en-US" w:eastAsia="zh-CN"/>
    </w:rPr>
  </w:style>
  <w:style w:type="character" w:customStyle="1" w:styleId="324">
    <w:name w:val="Table Cell Char"/>
    <w:link w:val="323"/>
    <w:qFormat/>
    <w:uiPriority w:val="0"/>
    <w:rPr>
      <w:rFonts w:ascii="Arial" w:hAnsi="Arial" w:eastAsiaTheme="minorEastAsia" w:cstheme="minorBidi"/>
      <w:kern w:val="2"/>
      <w:sz w:val="18"/>
      <w:szCs w:val="22"/>
    </w:rPr>
  </w:style>
  <w:style w:type="paragraph" w:customStyle="1" w:styleId="325">
    <w:name w:val="MTDisplayEquation"/>
    <w:basedOn w:val="1"/>
    <w:next w:val="1"/>
    <w:link w:val="326"/>
    <w:qFormat/>
    <w:uiPriority w:val="0"/>
    <w:pPr>
      <w:widowControl w:val="0"/>
      <w:tabs>
        <w:tab w:val="center" w:pos="4680"/>
        <w:tab w:val="right" w:pos="9360"/>
      </w:tabs>
      <w:spacing w:after="0"/>
      <w:jc w:val="both"/>
    </w:pPr>
    <w:rPr>
      <w:rFonts w:eastAsia="Calibri" w:asciiTheme="minorHAnsi" w:hAnsiTheme="minorHAnsi" w:cstheme="minorBidi"/>
      <w:kern w:val="2"/>
      <w:sz w:val="21"/>
      <w:szCs w:val="22"/>
      <w:lang w:val="zh-CN" w:eastAsia="zh-CN"/>
    </w:rPr>
  </w:style>
  <w:style w:type="character" w:customStyle="1" w:styleId="326">
    <w:name w:val="MTDisplayEquation Char"/>
    <w:link w:val="325"/>
    <w:qFormat/>
    <w:uiPriority w:val="0"/>
    <w:rPr>
      <w:rFonts w:eastAsia="Calibri" w:asciiTheme="minorHAnsi" w:hAnsiTheme="minorHAnsi" w:cstheme="minorBidi"/>
      <w:kern w:val="2"/>
      <w:sz w:val="21"/>
      <w:szCs w:val="22"/>
      <w:lang w:val="zh-CN"/>
    </w:rPr>
  </w:style>
  <w:style w:type="character" w:customStyle="1" w:styleId="327">
    <w:name w:val="text Char"/>
    <w:link w:val="271"/>
    <w:qFormat/>
    <w:uiPriority w:val="0"/>
    <w:rPr>
      <w:rFonts w:asciiTheme="minorHAnsi" w:hAnsiTheme="minorHAnsi" w:eastAsiaTheme="minorEastAsia" w:cstheme="minorBidi"/>
      <w:kern w:val="2"/>
      <w:sz w:val="21"/>
      <w:szCs w:val="22"/>
    </w:rPr>
  </w:style>
  <w:style w:type="paragraph" w:customStyle="1" w:styleId="328">
    <w:name w:val="bullet1"/>
    <w:basedOn w:val="271"/>
    <w:link w:val="330"/>
    <w:qFormat/>
    <w:uiPriority w:val="0"/>
    <w:pPr>
      <w:numPr>
        <w:ilvl w:val="0"/>
        <w:numId w:val="26"/>
      </w:numPr>
      <w:spacing w:after="0"/>
    </w:pPr>
    <w:rPr>
      <w:rFonts w:ascii="Calibri" w:hAnsi="Calibri"/>
    </w:rPr>
  </w:style>
  <w:style w:type="paragraph" w:customStyle="1" w:styleId="329">
    <w:name w:val="bullet2"/>
    <w:basedOn w:val="271"/>
    <w:link w:val="332"/>
    <w:qFormat/>
    <w:uiPriority w:val="0"/>
    <w:pPr>
      <w:numPr>
        <w:ilvl w:val="1"/>
        <w:numId w:val="26"/>
      </w:numPr>
      <w:spacing w:after="0"/>
    </w:pPr>
    <w:rPr>
      <w:rFonts w:ascii="Times" w:hAnsi="Times"/>
    </w:rPr>
  </w:style>
  <w:style w:type="character" w:customStyle="1" w:styleId="330">
    <w:name w:val="bullet1 Char"/>
    <w:link w:val="328"/>
    <w:qFormat/>
    <w:uiPriority w:val="0"/>
    <w:rPr>
      <w:rFonts w:ascii="Calibri" w:hAnsi="Calibri" w:eastAsiaTheme="minorEastAsia" w:cstheme="minorBidi"/>
      <w:kern w:val="2"/>
      <w:sz w:val="21"/>
      <w:szCs w:val="22"/>
    </w:rPr>
  </w:style>
  <w:style w:type="paragraph" w:customStyle="1" w:styleId="331">
    <w:name w:val="bullet3"/>
    <w:basedOn w:val="271"/>
    <w:qFormat/>
    <w:uiPriority w:val="0"/>
    <w:pPr>
      <w:numPr>
        <w:ilvl w:val="2"/>
        <w:numId w:val="26"/>
      </w:numPr>
      <w:spacing w:after="0"/>
      <w:ind w:left="1430" w:hanging="720"/>
    </w:pPr>
    <w:rPr>
      <w:rFonts w:ascii="Times" w:hAnsi="Times" w:eastAsia="Batang"/>
    </w:rPr>
  </w:style>
  <w:style w:type="character" w:customStyle="1" w:styleId="332">
    <w:name w:val="bullet2 Char"/>
    <w:link w:val="329"/>
    <w:qFormat/>
    <w:uiPriority w:val="0"/>
    <w:rPr>
      <w:rFonts w:ascii="Times" w:hAnsi="Times" w:eastAsiaTheme="minorEastAsia" w:cstheme="minorBidi"/>
      <w:kern w:val="2"/>
      <w:sz w:val="21"/>
      <w:szCs w:val="22"/>
    </w:rPr>
  </w:style>
  <w:style w:type="paragraph" w:customStyle="1" w:styleId="333">
    <w:name w:val="bullet4"/>
    <w:basedOn w:val="271"/>
    <w:qFormat/>
    <w:uiPriority w:val="0"/>
    <w:pPr>
      <w:numPr>
        <w:ilvl w:val="3"/>
        <w:numId w:val="26"/>
      </w:numPr>
      <w:spacing w:after="0"/>
      <w:ind w:left="864" w:hanging="864"/>
    </w:pPr>
    <w:rPr>
      <w:rFonts w:ascii="Times" w:hAnsi="Times" w:eastAsia="Batang"/>
    </w:rPr>
  </w:style>
  <w:style w:type="paragraph" w:customStyle="1" w:styleId="334">
    <w:name w:val="Spec Text Num"/>
    <w:basedOn w:val="1"/>
    <w:qFormat/>
    <w:uiPriority w:val="0"/>
    <w:pPr>
      <w:widowControl w:val="0"/>
      <w:numPr>
        <w:ilvl w:val="0"/>
        <w:numId w:val="27"/>
      </w:numPr>
      <w:spacing w:after="0"/>
      <w:jc w:val="both"/>
    </w:pPr>
    <w:rPr>
      <w:rFonts w:eastAsia="MS Mincho" w:asciiTheme="minorHAnsi" w:hAnsiTheme="minorHAnsi" w:cstheme="minorBidi"/>
      <w:kern w:val="2"/>
      <w:sz w:val="21"/>
      <w:szCs w:val="22"/>
      <w:lang w:val="en-US" w:eastAsia="zh-CN"/>
    </w:rPr>
  </w:style>
  <w:style w:type="paragraph" w:customStyle="1" w:styleId="335">
    <w:name w:val="Comments"/>
    <w:basedOn w:val="1"/>
    <w:link w:val="336"/>
    <w:qFormat/>
    <w:uiPriority w:val="0"/>
    <w:pPr>
      <w:widowControl w:val="0"/>
      <w:spacing w:before="40" w:after="0"/>
      <w:jc w:val="both"/>
    </w:pPr>
    <w:rPr>
      <w:rFonts w:ascii="Arial" w:hAnsi="Arial" w:eastAsia="MS Mincho" w:cstheme="minorBidi"/>
      <w:i/>
      <w:kern w:val="2"/>
      <w:sz w:val="18"/>
      <w:szCs w:val="22"/>
      <w:lang w:val="en-US" w:eastAsia="en-GB"/>
    </w:rPr>
  </w:style>
  <w:style w:type="character" w:customStyle="1" w:styleId="336">
    <w:name w:val="Comments Char"/>
    <w:link w:val="335"/>
    <w:qFormat/>
    <w:uiPriority w:val="0"/>
    <w:rPr>
      <w:rFonts w:ascii="Arial" w:hAnsi="Arial" w:eastAsia="MS Mincho" w:cstheme="minorBidi"/>
      <w:i/>
      <w:kern w:val="2"/>
      <w:sz w:val="18"/>
      <w:szCs w:val="22"/>
      <w:lang w:eastAsia="en-GB"/>
    </w:rPr>
  </w:style>
  <w:style w:type="character" w:customStyle="1" w:styleId="337">
    <w:name w:val="Proposal Char"/>
    <w:link w:val="265"/>
    <w:qFormat/>
    <w:uiPriority w:val="0"/>
    <w:rPr>
      <w:rFonts w:ascii="Arial" w:hAnsi="Arial" w:eastAsiaTheme="minorHAnsi" w:cstheme="minorBidi"/>
      <w:b/>
      <w:bCs/>
      <w:szCs w:val="22"/>
    </w:rPr>
  </w:style>
  <w:style w:type="table" w:customStyle="1" w:styleId="338">
    <w:name w:val="Grid Table 1 Light1"/>
    <w:basedOn w:val="89"/>
    <w:qFormat/>
    <w:uiPriority w:val="46"/>
    <w:rPr>
      <w:rFonts w:ascii="CG Times (WN)" w:hAnsi="CG Times (WN)" w:eastAsia="宋体"/>
    </w:rPr>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339">
    <w:name w:val="网格型1"/>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网格型2"/>
    <w:basedOn w:val="89"/>
    <w:qFormat/>
    <w:uiPriority w:val="59"/>
    <w:pPr>
      <w:spacing w:after="160" w:line="259" w:lineRule="auto"/>
    </w:pPr>
    <w:rPr>
      <w:rFonts w:ascii="CG Times (WN)" w:hAnsi="CG Times (WN)"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341">
    <w:name w:val="书籍标题1"/>
    <w:qFormat/>
    <w:uiPriority w:val="33"/>
    <w:rPr>
      <w:rFonts w:ascii="Times New Roman" w:hAnsi="Times New Roman" w:eastAsia="宋体" w:cs="Times New Roman"/>
      <w:b/>
      <w:bCs/>
      <w:i/>
      <w:iCs/>
      <w:spacing w:val="5"/>
    </w:rPr>
  </w:style>
  <w:style w:type="table" w:customStyle="1" w:styleId="342">
    <w:name w:val="눈금 표 5 어둡게 - 강조색 11"/>
    <w:basedOn w:val="89"/>
    <w:qFormat/>
    <w:uiPriority w:val="50"/>
    <w:rPr>
      <w:rFonts w:ascii="CG Times (WN)" w:hAnsi="CG Times (WN)" w:eastAsia="宋体"/>
    </w:rPr>
    <w:tblPr>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9E2F3" w:themeFill="accent1" w:themeFillTint="33"/>
    </w:tcPr>
    <w:tblStylePr w:type="firstRow">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472C4" w:themeFill="accent1"/>
      </w:tcPr>
    </w:tblStylePr>
    <w:tblStylePr w:type="lastRow">
      <w:rPr>
        <w:b/>
        <w:bCs/>
        <w:color w:val="FFFFFF" w:themeColor="background1"/>
        <w14:textFill>
          <w14:solidFill>
            <w14:schemeClr w14:val="bg1"/>
          </w14:solidFill>
        </w14:textFill>
      </w:r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472C4" w:themeFill="accent1"/>
      </w:tcPr>
    </w:tblStylePr>
    <w:tblStylePr w:type="firstCol">
      <w:rPr>
        <w:b/>
        <w:bCs/>
        <w:color w:val="FFFFFF" w:themeColor="background1"/>
        <w14:textFill>
          <w14:solidFill>
            <w14:schemeClr w14:val="bg1"/>
          </w14:solidFill>
        </w14:textFill>
      </w:rPr>
      <w:tcPr>
        <w:tcBorders>
          <w:top w:val="single" w:color="FFFFFF" w:themeColor="background1" w:sz="4" w:space="0"/>
          <w:left w:val="single" w:color="FFFFFF" w:themeColor="background1" w:sz="4" w:space="0"/>
          <w:bottom w:val="single" w:color="FFFFFF" w:themeColor="background1" w:sz="4" w:space="0"/>
          <w:insideV w:val="nil"/>
        </w:tcBorders>
        <w:shd w:val="clear" w:color="auto" w:fill="4472C4" w:themeFill="accent1"/>
      </w:tcPr>
    </w:tblStylePr>
    <w:tblStylePr w:type="lastCol">
      <w:rPr>
        <w:b/>
        <w:bCs/>
        <w:color w:val="FFFFFF" w:themeColor="background1"/>
        <w14:textFill>
          <w14:solidFill>
            <w14:schemeClr w14:val="bg1"/>
          </w14:solidFill>
        </w14:textFill>
      </w:r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472C4" w:themeFill="accent1"/>
      </w:tcPr>
    </w:tblStylePr>
    <w:tblStylePr w:type="band1Vert">
      <w:tcPr>
        <w:shd w:val="clear" w:color="auto" w:fill="B4C6E7" w:themeFill="accent1" w:themeFillTint="66"/>
      </w:tcPr>
    </w:tblStylePr>
    <w:tblStylePr w:type="band1Horz">
      <w:tcPr>
        <w:shd w:val="clear" w:color="auto" w:fill="B4C6E7" w:themeFill="accent1" w:themeFillTint="66"/>
      </w:tcPr>
    </w:tblStylePr>
  </w:style>
  <w:style w:type="table" w:customStyle="1" w:styleId="343">
    <w:name w:val="Table Grid Light1"/>
    <w:basedOn w:val="89"/>
    <w:qFormat/>
    <w:uiPriority w:val="40"/>
    <w:rPr>
      <w:rFonts w:ascii="CG Times (WN)" w:hAnsi="CG Times (WN)" w:eastAsia="宋体"/>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344">
    <w:name w:val="0 Main text"/>
    <w:basedOn w:val="1"/>
    <w:link w:val="345"/>
    <w:qFormat/>
    <w:uiPriority w:val="0"/>
    <w:pPr>
      <w:widowControl w:val="0"/>
      <w:spacing w:after="100" w:afterAutospacing="1"/>
      <w:ind w:firstLine="360"/>
      <w:jc w:val="both"/>
    </w:pPr>
    <w:rPr>
      <w:rFonts w:eastAsia="Times New Roman" w:cs="Batang" w:asciiTheme="minorHAnsi" w:hAnsiTheme="minorHAnsi"/>
      <w:kern w:val="2"/>
      <w:sz w:val="21"/>
      <w:szCs w:val="22"/>
      <w:lang w:val="en-US" w:eastAsia="zh-CN"/>
    </w:rPr>
  </w:style>
  <w:style w:type="character" w:customStyle="1" w:styleId="345">
    <w:name w:val="0 Main text Char"/>
    <w:basedOn w:val="94"/>
    <w:link w:val="344"/>
    <w:qFormat/>
    <w:uiPriority w:val="0"/>
    <w:rPr>
      <w:rFonts w:eastAsia="Times New Roman" w:cs="Batang" w:asciiTheme="minorHAnsi" w:hAnsiTheme="minorHAnsi"/>
      <w:kern w:val="2"/>
      <w:sz w:val="21"/>
      <w:szCs w:val="22"/>
    </w:rPr>
  </w:style>
  <w:style w:type="paragraph" w:customStyle="1" w:styleId="346">
    <w:name w:val="스타일1"/>
    <w:basedOn w:val="1"/>
    <w:link w:val="347"/>
    <w:qFormat/>
    <w:uiPriority w:val="0"/>
    <w:pPr>
      <w:widowControl w:val="0"/>
      <w:spacing w:before="120"/>
      <w:ind w:left="212" w:leftChars="106"/>
      <w:jc w:val="both"/>
    </w:pPr>
    <w:rPr>
      <w:rFonts w:eastAsia="Malgun Gothic" w:asciiTheme="minorHAnsi" w:hAnsiTheme="minorHAnsi" w:cstheme="minorBidi"/>
      <w:b/>
      <w:i/>
      <w:kern w:val="2"/>
      <w:sz w:val="21"/>
      <w:szCs w:val="22"/>
      <w:lang w:val="en-US" w:eastAsia="zh-CN"/>
    </w:rPr>
  </w:style>
  <w:style w:type="character" w:customStyle="1" w:styleId="347">
    <w:name w:val="스타일1 Char"/>
    <w:basedOn w:val="94"/>
    <w:link w:val="346"/>
    <w:qFormat/>
    <w:uiPriority w:val="0"/>
    <w:rPr>
      <w:rFonts w:eastAsia="Malgun Gothic" w:asciiTheme="minorHAnsi" w:hAnsiTheme="minorHAnsi" w:cstheme="minorBidi"/>
      <w:b/>
      <w:i/>
      <w:kern w:val="2"/>
      <w:sz w:val="21"/>
      <w:szCs w:val="22"/>
    </w:rPr>
  </w:style>
  <w:style w:type="character" w:customStyle="1" w:styleId="348">
    <w:name w:val="Mention1"/>
    <w:basedOn w:val="94"/>
    <w:unhideWhenUsed/>
    <w:qFormat/>
    <w:uiPriority w:val="99"/>
    <w:rPr>
      <w:color w:val="2B579A"/>
      <w:shd w:val="clear" w:color="auto" w:fill="E6E6E6"/>
    </w:rPr>
  </w:style>
  <w:style w:type="paragraph" w:customStyle="1" w:styleId="349">
    <w:name w:val="paragraph"/>
    <w:basedOn w:val="1"/>
    <w:qFormat/>
    <w:uiPriority w:val="0"/>
    <w:pPr>
      <w:widowControl w:val="0"/>
      <w:spacing w:before="100" w:beforeAutospacing="1" w:after="100" w:afterAutospacing="1"/>
      <w:jc w:val="both"/>
    </w:pPr>
    <w:rPr>
      <w:rFonts w:eastAsia="Times New Roman" w:asciiTheme="minorHAnsi" w:hAnsiTheme="minorHAnsi" w:cstheme="minorBidi"/>
      <w:kern w:val="2"/>
      <w:sz w:val="21"/>
      <w:szCs w:val="22"/>
      <w:lang w:val="en-US" w:eastAsia="en-GB"/>
    </w:rPr>
  </w:style>
  <w:style w:type="character" w:customStyle="1" w:styleId="350">
    <w:name w:val="normaltextrun"/>
    <w:basedOn w:val="94"/>
    <w:qFormat/>
    <w:uiPriority w:val="0"/>
  </w:style>
  <w:style w:type="character" w:customStyle="1" w:styleId="351">
    <w:name w:val="eop"/>
    <w:basedOn w:val="94"/>
    <w:qFormat/>
    <w:uiPriority w:val="0"/>
  </w:style>
  <w:style w:type="character" w:customStyle="1" w:styleId="352">
    <w:name w:val="scxw2711696"/>
    <w:basedOn w:val="94"/>
    <w:qFormat/>
    <w:uiPriority w:val="0"/>
  </w:style>
  <w:style w:type="paragraph" w:customStyle="1" w:styleId="353">
    <w:name w:val="3GPP Agreements"/>
    <w:basedOn w:val="1"/>
    <w:link w:val="354"/>
    <w:qFormat/>
    <w:uiPriority w:val="0"/>
    <w:pPr>
      <w:widowControl w:val="0"/>
      <w:numPr>
        <w:ilvl w:val="0"/>
        <w:numId w:val="28"/>
      </w:numPr>
      <w:spacing w:before="60" w:after="60"/>
      <w:jc w:val="both"/>
    </w:pPr>
    <w:rPr>
      <w:rFonts w:eastAsia="Times New Roman" w:asciiTheme="minorHAnsi" w:hAnsiTheme="minorHAnsi" w:cstheme="minorBidi"/>
      <w:kern w:val="2"/>
      <w:sz w:val="21"/>
      <w:szCs w:val="22"/>
      <w:lang w:val="en-US" w:eastAsia="zh-CN"/>
    </w:rPr>
  </w:style>
  <w:style w:type="character" w:customStyle="1" w:styleId="354">
    <w:name w:val="3GPP Agreements Char"/>
    <w:link w:val="353"/>
    <w:qFormat/>
    <w:uiPriority w:val="0"/>
    <w:rPr>
      <w:rFonts w:eastAsia="Times New Roman" w:asciiTheme="minorHAnsi" w:hAnsiTheme="minorHAnsi" w:cstheme="minorBidi"/>
      <w:kern w:val="2"/>
      <w:sz w:val="21"/>
      <w:szCs w:val="22"/>
    </w:rPr>
  </w:style>
  <w:style w:type="paragraph" w:customStyle="1" w:styleId="355">
    <w:name w:val="x_msolistparagraph"/>
    <w:basedOn w:val="1"/>
    <w:qFormat/>
    <w:uiPriority w:val="0"/>
    <w:pPr>
      <w:widowControl w:val="0"/>
      <w:spacing w:after="0"/>
      <w:ind w:left="840"/>
      <w:jc w:val="both"/>
    </w:pPr>
    <w:rPr>
      <w:rFonts w:ascii="Yu Gothic" w:hAnsi="Yu Gothic" w:eastAsia="Yu Gothic" w:cs="Calibri"/>
      <w:kern w:val="2"/>
      <w:sz w:val="21"/>
      <w:szCs w:val="22"/>
      <w:lang w:val="en-US" w:eastAsia="zh-CN"/>
    </w:rPr>
  </w:style>
  <w:style w:type="table" w:customStyle="1" w:styleId="356">
    <w:name w:val="Table Grid1"/>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57">
    <w:name w:val="Table Grid2"/>
    <w:basedOn w:val="89"/>
    <w:qFormat/>
    <w:uiPriority w:val="59"/>
    <w:pPr>
      <w:spacing w:before="120" w:line="280" w:lineRule="atLeast"/>
    </w:pPr>
    <w:rPr>
      <w:rFonts w:ascii="New York" w:hAnsi="New York" w:eastAsia="宋体"/>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58">
    <w:name w:val="修订2"/>
    <w:hidden/>
    <w:semiHidden/>
    <w:qFormat/>
    <w:uiPriority w:val="99"/>
    <w:pPr>
      <w:spacing w:line="288" w:lineRule="auto"/>
      <w:jc w:val="both"/>
    </w:pPr>
    <w:rPr>
      <w:rFonts w:ascii="Times New Roman" w:hAnsi="Times New Roman" w:eastAsia="宋体" w:cs="Times New Roman"/>
      <w:lang w:val="en-US" w:eastAsia="en-US" w:bidi="ar-SA"/>
    </w:rPr>
  </w:style>
  <w:style w:type="paragraph" w:customStyle="1" w:styleId="359">
    <w:name w:val="Tdoc_Header_1"/>
    <w:basedOn w:val="61"/>
    <w:qFormat/>
    <w:uiPriority w:val="0"/>
    <w:pPr>
      <w:widowControl/>
      <w:tabs>
        <w:tab w:val="center" w:pos="4153"/>
        <w:tab w:val="right" w:pos="8306"/>
      </w:tabs>
      <w:overflowPunct/>
      <w:autoSpaceDE/>
      <w:autoSpaceDN/>
      <w:adjustRightInd/>
      <w:snapToGrid w:val="0"/>
      <w:jc w:val="both"/>
      <w:textAlignment w:val="auto"/>
    </w:pPr>
    <w:rPr>
      <w:rFonts w:eastAsia="宋体"/>
      <w:b w:val="0"/>
      <w:szCs w:val="18"/>
      <w:lang w:val="en-US" w:eastAsia="zh-CN"/>
    </w:rPr>
  </w:style>
  <w:style w:type="paragraph" w:customStyle="1" w:styleId="360">
    <w:name w:val="Tdoc_Heading_2"/>
    <w:basedOn w:val="1"/>
    <w:qFormat/>
    <w:uiPriority w:val="0"/>
    <w:pPr>
      <w:widowControl w:val="0"/>
      <w:spacing w:after="0"/>
      <w:jc w:val="both"/>
    </w:pPr>
    <w:rPr>
      <w:rFonts w:ascii="Times" w:hAnsi="Times" w:eastAsia="Batang" w:cstheme="minorBidi"/>
      <w:kern w:val="2"/>
      <w:sz w:val="21"/>
      <w:szCs w:val="22"/>
      <w:lang w:val="en-US" w:eastAsia="zh-CN"/>
    </w:rPr>
  </w:style>
  <w:style w:type="paragraph" w:customStyle="1" w:styleId="361">
    <w:name w:val="h1"/>
    <w:basedOn w:val="1"/>
    <w:qFormat/>
    <w:uiPriority w:val="0"/>
    <w:pPr>
      <w:widowControl w:val="0"/>
      <w:spacing w:after="0"/>
      <w:jc w:val="both"/>
    </w:pPr>
    <w:rPr>
      <w:rFonts w:ascii="Times" w:hAnsi="Times" w:eastAsia="Batang" w:cstheme="minorBidi"/>
      <w:kern w:val="2"/>
      <w:sz w:val="21"/>
      <w:szCs w:val="22"/>
      <w:lang w:val="en-US" w:eastAsia="zh-CN"/>
    </w:rPr>
  </w:style>
  <w:style w:type="table" w:customStyle="1" w:styleId="362">
    <w:name w:val="网格型3"/>
    <w:basedOn w:val="89"/>
    <w:qFormat/>
    <w:uiPriority w:val="39"/>
    <w:rPr>
      <w:rFonts w:eastAsia="Batang"/>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63">
    <w:name w:val="Char Char1 Char Char Char Char Char Char Char Char Char Char Char Char Char Char Char"/>
    <w:semiHidden/>
    <w:qFormat/>
    <w:uiPriority w:val="0"/>
    <w:pPr>
      <w:keepNext/>
      <w:tabs>
        <w:tab w:val="left" w:pos="360"/>
      </w:tabs>
      <w:autoSpaceDE w:val="0"/>
      <w:autoSpaceDN w:val="0"/>
      <w:adjustRightInd w:val="0"/>
      <w:spacing w:before="60" w:after="60" w:line="288" w:lineRule="auto"/>
      <w:ind w:left="360" w:hanging="360"/>
      <w:jc w:val="both"/>
    </w:pPr>
    <w:rPr>
      <w:rFonts w:ascii="Arial" w:hAnsi="Arial" w:eastAsia="宋体" w:cs="Arial"/>
      <w:color w:val="0000FF"/>
      <w:kern w:val="2"/>
      <w:lang w:val="en-US" w:eastAsia="zh-CN" w:bidi="ar-SA"/>
    </w:rPr>
  </w:style>
  <w:style w:type="paragraph" w:customStyle="1" w:styleId="364">
    <w:name w:val="Statement"/>
    <w:basedOn w:val="1"/>
    <w:qFormat/>
    <w:uiPriority w:val="0"/>
    <w:pPr>
      <w:keepNext/>
      <w:widowControl w:val="0"/>
      <w:spacing w:after="0"/>
      <w:ind w:left="601" w:hanging="601"/>
      <w:jc w:val="both"/>
    </w:pPr>
    <w:rPr>
      <w:rFonts w:eastAsia="Batang" w:asciiTheme="minorHAnsi" w:hAnsiTheme="minorHAnsi" w:cstheme="minorBidi"/>
      <w:b/>
      <w:i/>
      <w:kern w:val="2"/>
      <w:sz w:val="21"/>
      <w:szCs w:val="22"/>
      <w:lang w:val="en-US" w:eastAsia="zh-CN"/>
    </w:rPr>
  </w:style>
  <w:style w:type="character" w:customStyle="1" w:styleId="365">
    <w:name w:val="Alcatel-Lucent-4"/>
    <w:semiHidden/>
    <w:qFormat/>
    <w:uiPriority w:val="0"/>
    <w:rPr>
      <w:rFonts w:ascii="Arial" w:hAnsi="Arial" w:cs="Arial"/>
      <w:color w:val="auto"/>
      <w:sz w:val="20"/>
      <w:szCs w:val="20"/>
    </w:rPr>
  </w:style>
  <w:style w:type="paragraph" w:customStyle="1" w:styleId="366">
    <w:name w:val="Zchn Zchn"/>
    <w:qFormat/>
    <w:uiPriority w:val="0"/>
    <w:pPr>
      <w:keepNext/>
      <w:tabs>
        <w:tab w:val="left" w:pos="851"/>
      </w:tabs>
      <w:suppressAutoHyphens/>
      <w:autoSpaceDE w:val="0"/>
      <w:spacing w:before="60" w:after="60" w:line="288" w:lineRule="auto"/>
      <w:ind w:left="851" w:hanging="851"/>
      <w:jc w:val="both"/>
    </w:pPr>
    <w:rPr>
      <w:rFonts w:ascii="Arial" w:hAnsi="Arial" w:eastAsia="宋体" w:cs="Arial"/>
      <w:color w:val="0000FF"/>
      <w:kern w:val="1"/>
      <w:lang w:val="en-US" w:eastAsia="ar-SA" w:bidi="ar-SA"/>
    </w:rPr>
  </w:style>
  <w:style w:type="paragraph" w:customStyle="1" w:styleId="367">
    <w:name w:val="Statement Body"/>
    <w:basedOn w:val="1"/>
    <w:link w:val="368"/>
    <w:qFormat/>
    <w:uiPriority w:val="0"/>
    <w:pPr>
      <w:widowControl w:val="0"/>
      <w:numPr>
        <w:ilvl w:val="0"/>
        <w:numId w:val="29"/>
      </w:numPr>
      <w:spacing w:after="100" w:afterAutospacing="1"/>
      <w:contextualSpacing/>
      <w:jc w:val="both"/>
    </w:pPr>
    <w:rPr>
      <w:rFonts w:eastAsia="Times New Roman" w:asciiTheme="minorHAnsi" w:hAnsiTheme="minorHAnsi" w:cstheme="minorBidi"/>
      <w:kern w:val="2"/>
      <w:sz w:val="21"/>
      <w:szCs w:val="22"/>
      <w:lang w:val="zh-CN" w:eastAsia="zh-CN"/>
    </w:rPr>
  </w:style>
  <w:style w:type="character" w:customStyle="1" w:styleId="368">
    <w:name w:val="Statement Body Char"/>
    <w:link w:val="367"/>
    <w:qFormat/>
    <w:uiPriority w:val="0"/>
    <w:rPr>
      <w:rFonts w:eastAsia="Times New Roman" w:asciiTheme="minorHAnsi" w:hAnsiTheme="minorHAnsi" w:cstheme="minorBidi"/>
      <w:kern w:val="2"/>
      <w:sz w:val="21"/>
      <w:szCs w:val="22"/>
      <w:lang w:val="zh-CN"/>
    </w:rPr>
  </w:style>
  <w:style w:type="paragraph" w:customStyle="1" w:styleId="369">
    <w:name w:val="Style Heading 1NMP Heading 1H1h11h12h13h14h15h16app headin..."/>
    <w:basedOn w:val="3"/>
    <w:qFormat/>
    <w:uiPriority w:val="0"/>
    <w:pPr>
      <w:keepNext w:val="0"/>
      <w:keepLines w:val="0"/>
      <w:widowControl w:val="0"/>
      <w:pBdr>
        <w:top w:val="none" w:color="auto" w:sz="0" w:space="0"/>
      </w:pBdr>
      <w:tabs>
        <w:tab w:val="left" w:pos="432"/>
      </w:tabs>
      <w:spacing w:after="60"/>
      <w:ind w:left="432" w:hanging="432"/>
      <w:jc w:val="both"/>
    </w:pPr>
    <w:rPr>
      <w:rFonts w:eastAsia="Batang"/>
      <w:b/>
      <w:bCs/>
      <w:kern w:val="32"/>
      <w:sz w:val="28"/>
      <w:szCs w:val="32"/>
      <w:lang w:val="en-US" w:eastAsia="zh-CN"/>
    </w:rPr>
  </w:style>
  <w:style w:type="character" w:customStyle="1" w:styleId="370">
    <w:name w:val="Alcatel-Lucent2"/>
    <w:semiHidden/>
    <w:qFormat/>
    <w:uiPriority w:val="0"/>
    <w:rPr>
      <w:rFonts w:ascii="Arial" w:hAnsi="Arial" w:cs="Arial"/>
      <w:color w:val="auto"/>
      <w:sz w:val="20"/>
      <w:szCs w:val="20"/>
    </w:rPr>
  </w:style>
  <w:style w:type="character" w:customStyle="1" w:styleId="371">
    <w:name w:val="未处理的提及1"/>
    <w:semiHidden/>
    <w:unhideWhenUsed/>
    <w:qFormat/>
    <w:uiPriority w:val="99"/>
    <w:rPr>
      <w:color w:val="808080"/>
      <w:shd w:val="clear" w:color="auto" w:fill="E6E6E6"/>
    </w:rPr>
  </w:style>
  <w:style w:type="character" w:customStyle="1" w:styleId="372">
    <w:name w:val="(文字) (文字)5"/>
    <w:semiHidden/>
    <w:qFormat/>
    <w:uiPriority w:val="0"/>
    <w:rPr>
      <w:rFonts w:ascii="Times New Roman" w:hAnsi="Times New Roman"/>
      <w:lang w:eastAsia="en-US"/>
    </w:rPr>
  </w:style>
  <w:style w:type="paragraph" w:customStyle="1" w:styleId="373">
    <w:name w:val="TableCell"/>
    <w:basedOn w:val="1"/>
    <w:qFormat/>
    <w:uiPriority w:val="0"/>
    <w:pPr>
      <w:widowControl w:val="0"/>
      <w:snapToGrid w:val="0"/>
      <w:spacing w:before="20" w:after="20"/>
      <w:jc w:val="both"/>
    </w:pPr>
    <w:rPr>
      <w:rFonts w:eastAsia="Times New Roman" w:asciiTheme="minorHAnsi" w:hAnsiTheme="minorHAnsi" w:cstheme="minorBidi"/>
      <w:kern w:val="2"/>
      <w:sz w:val="21"/>
      <w:szCs w:val="22"/>
      <w:lang w:val="en-US" w:eastAsia="zh-CN"/>
    </w:rPr>
  </w:style>
  <w:style w:type="paragraph" w:customStyle="1" w:styleId="374">
    <w:name w:val="List Paragraph3"/>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5">
    <w:name w:val="List Paragraph2"/>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6">
    <w:name w:val="List Paragraph5"/>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77">
    <w:name w:val="List Paragraph4"/>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character" w:customStyle="1" w:styleId="378">
    <w:name w:val="不明显强调1"/>
    <w:qFormat/>
    <w:uiPriority w:val="19"/>
    <w:rPr>
      <w:i/>
      <w:iCs/>
      <w:color w:val="404040"/>
    </w:rPr>
  </w:style>
  <w:style w:type="character" w:customStyle="1" w:styleId="379">
    <w:name w:val="标题 5 Char"/>
    <w:qFormat/>
    <w:uiPriority w:val="0"/>
    <w:rPr>
      <w:rFonts w:ascii="Arial" w:hAnsi="Arial"/>
    </w:rPr>
  </w:style>
  <w:style w:type="paragraph" w:customStyle="1" w:styleId="380">
    <w:name w:val="标题 62"/>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1">
    <w:name w:val="标题 72"/>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2">
    <w:name w:val="スタイル 見出し 3no breakH3Underrubrik2h3Memo Heading 3helloTitre ..."/>
    <w:basedOn w:val="5"/>
    <w:qFormat/>
    <w:uiPriority w:val="0"/>
    <w:pPr>
      <w:keepLines w:val="0"/>
      <w:widowControl w:val="0"/>
      <w:tabs>
        <w:tab w:val="left" w:pos="720"/>
        <w:tab w:val="left" w:pos="1080"/>
      </w:tabs>
      <w:spacing w:before="240" w:after="60" w:line="416" w:lineRule="auto"/>
      <w:ind w:left="735" w:hanging="735"/>
      <w:jc w:val="both"/>
    </w:pPr>
    <w:rPr>
      <w:rFonts w:eastAsia="Batang" w:cstheme="minorBidi"/>
      <w:bCs/>
      <w:i/>
      <w:kern w:val="2"/>
      <w:sz w:val="21"/>
      <w:szCs w:val="26"/>
      <w:lang w:val="en-US" w:eastAsia="zh-CN"/>
    </w:rPr>
  </w:style>
  <w:style w:type="paragraph" w:customStyle="1" w:styleId="383">
    <w:name w:val="List Paragraph7"/>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4">
    <w:name w:val="List Paragraph6"/>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5">
    <w:name w:val="标题 61"/>
    <w:basedOn w:val="1"/>
    <w:qFormat/>
    <w:uiPriority w:val="0"/>
    <w:pPr>
      <w:widowControl w:val="0"/>
      <w:tabs>
        <w:tab w:val="left" w:pos="1152"/>
      </w:tabs>
      <w:spacing w:after="0"/>
      <w:jc w:val="both"/>
    </w:pPr>
    <w:rPr>
      <w:rFonts w:ascii="Times" w:hAnsi="Times" w:eastAsia="MS PGothic" w:cs="Times"/>
      <w:kern w:val="2"/>
      <w:sz w:val="21"/>
      <w:szCs w:val="22"/>
      <w:lang w:val="en-US" w:eastAsia="zh-CN"/>
    </w:rPr>
  </w:style>
  <w:style w:type="paragraph" w:customStyle="1" w:styleId="386">
    <w:name w:val="List Paragraph8"/>
    <w:basedOn w:val="1"/>
    <w:qFormat/>
    <w:uiPriority w:val="0"/>
    <w:pPr>
      <w:widowControl w:val="0"/>
      <w:spacing w:after="0"/>
      <w:ind w:left="720"/>
      <w:contextualSpacing/>
      <w:jc w:val="both"/>
    </w:pPr>
    <w:rPr>
      <w:rFonts w:eastAsia="Times New Roman" w:asciiTheme="minorHAnsi" w:hAnsiTheme="minorHAnsi" w:cstheme="minorBidi"/>
      <w:kern w:val="2"/>
      <w:sz w:val="21"/>
      <w:szCs w:val="22"/>
      <w:lang w:val="en-US" w:eastAsia="zh-CN"/>
    </w:rPr>
  </w:style>
  <w:style w:type="paragraph" w:customStyle="1" w:styleId="387">
    <w:name w:val="Style Heading 1H1h1app heading 1l1Memo Heading 1h11h12h13h..."/>
    <w:basedOn w:val="3"/>
    <w:qFormat/>
    <w:uiPriority w:val="0"/>
    <w:pPr>
      <w:keepNext w:val="0"/>
      <w:keepLines w:val="0"/>
      <w:widowControl w:val="0"/>
      <w:numPr>
        <w:ilvl w:val="0"/>
        <w:numId w:val="30"/>
      </w:numPr>
      <w:pBdr>
        <w:top w:val="none" w:color="auto" w:sz="0" w:space="0"/>
      </w:pBdr>
      <w:spacing w:after="60"/>
      <w:jc w:val="both"/>
    </w:pPr>
    <w:rPr>
      <w:rFonts w:ascii="Helvetica" w:hAnsi="Helvetica" w:eastAsia="Times New Roman"/>
      <w:b/>
      <w:bCs/>
      <w:kern w:val="32"/>
      <w:sz w:val="28"/>
      <w:szCs w:val="32"/>
      <w:lang w:val="en-US" w:eastAsia="zh-CN"/>
    </w:rPr>
  </w:style>
  <w:style w:type="paragraph" w:customStyle="1" w:styleId="388">
    <w:name w:val="标题 71"/>
    <w:basedOn w:val="1"/>
    <w:qFormat/>
    <w:uiPriority w:val="0"/>
    <w:pPr>
      <w:widowControl w:val="0"/>
      <w:tabs>
        <w:tab w:val="left" w:pos="1296"/>
      </w:tabs>
      <w:spacing w:after="0"/>
      <w:jc w:val="both"/>
    </w:pPr>
    <w:rPr>
      <w:rFonts w:ascii="Times" w:hAnsi="Times" w:eastAsia="MS PGothic" w:cs="Times"/>
      <w:kern w:val="2"/>
      <w:sz w:val="21"/>
      <w:szCs w:val="22"/>
      <w:lang w:val="en-US" w:eastAsia="zh-CN"/>
    </w:rPr>
  </w:style>
  <w:style w:type="paragraph" w:customStyle="1" w:styleId="389">
    <w:name w:val="tac"/>
    <w:basedOn w:val="1"/>
    <w:qFormat/>
    <w:uiPriority w:val="0"/>
    <w:pPr>
      <w:keepNext/>
      <w:widowControl w:val="0"/>
      <w:spacing w:after="0"/>
      <w:jc w:val="center"/>
    </w:pPr>
    <w:rPr>
      <w:rFonts w:ascii="Arial" w:hAnsi="Arial" w:cs="Arial" w:eastAsiaTheme="minorEastAsia"/>
      <w:kern w:val="2"/>
      <w:sz w:val="18"/>
      <w:szCs w:val="18"/>
      <w:lang w:val="en-US" w:eastAsia="zh-CN"/>
    </w:rPr>
  </w:style>
  <w:style w:type="paragraph" w:customStyle="1" w:styleId="390">
    <w:name w:val="th"/>
    <w:basedOn w:val="1"/>
    <w:qFormat/>
    <w:uiPriority w:val="0"/>
    <w:pPr>
      <w:keepNext/>
      <w:widowControl w:val="0"/>
      <w:spacing w:before="60"/>
      <w:jc w:val="center"/>
    </w:pPr>
    <w:rPr>
      <w:rFonts w:ascii="Arial" w:hAnsi="Arial" w:cs="Arial" w:eastAsiaTheme="minorEastAsia"/>
      <w:b/>
      <w:bCs/>
      <w:kern w:val="2"/>
      <w:sz w:val="21"/>
      <w:szCs w:val="22"/>
      <w:lang w:val="en-US" w:eastAsia="zh-CN"/>
    </w:rPr>
  </w:style>
  <w:style w:type="paragraph" w:customStyle="1" w:styleId="391">
    <w:name w:val="IvD bodytext"/>
    <w:basedOn w:val="41"/>
    <w:link w:val="392"/>
    <w:qFormat/>
    <w:uiPriority w:val="0"/>
    <w:pPr>
      <w:widowControl w:val="0"/>
      <w:jc w:val="both"/>
    </w:pPr>
    <w:rPr>
      <w:rFonts w:ascii="Times" w:hAnsi="Times" w:eastAsiaTheme="minorEastAsia" w:cstheme="minorBidi"/>
      <w:kern w:val="2"/>
      <w:sz w:val="21"/>
      <w:szCs w:val="22"/>
      <w:lang w:val="en-US" w:eastAsia="zh-CN"/>
    </w:rPr>
  </w:style>
  <w:style w:type="character" w:customStyle="1" w:styleId="392">
    <w:name w:val="IvD bodytext Char"/>
    <w:link w:val="391"/>
    <w:qFormat/>
    <w:uiPriority w:val="0"/>
    <w:rPr>
      <w:rFonts w:ascii="Times" w:hAnsi="Times" w:eastAsiaTheme="minorEastAsia" w:cstheme="minorBidi"/>
      <w:kern w:val="2"/>
      <w:sz w:val="21"/>
      <w:szCs w:val="22"/>
    </w:rPr>
  </w:style>
  <w:style w:type="paragraph" w:customStyle="1" w:styleId="393">
    <w:name w:val="スタイル 見出し 4h4H4H41h41H42h42H43h43H411h411H421h421H44h...2"/>
    <w:basedOn w:val="6"/>
    <w:qFormat/>
    <w:uiPriority w:val="0"/>
    <w:pPr>
      <w:keepLines w:val="0"/>
      <w:widowControl w:val="0"/>
      <w:tabs>
        <w:tab w:val="left" w:pos="567"/>
        <w:tab w:val="left" w:pos="1440"/>
      </w:tabs>
      <w:spacing w:before="240" w:after="60" w:line="416" w:lineRule="auto"/>
      <w:ind w:left="735" w:hanging="735"/>
      <w:jc w:val="both"/>
    </w:pPr>
    <w:rPr>
      <w:rFonts w:eastAsia="MS Mincho" w:cstheme="minorBidi"/>
      <w:bCs/>
      <w:iCs/>
      <w:color w:val="000000"/>
      <w:kern w:val="2"/>
      <w:sz w:val="21"/>
      <w:szCs w:val="26"/>
      <w:u w:color="5B9BD5" w:themeColor="accent5"/>
      <w:lang w:val="en-US" w:eastAsia="zh-CN"/>
    </w:rPr>
  </w:style>
  <w:style w:type="character" w:customStyle="1" w:styleId="394">
    <w:name w:val="表 (青) 13 (文字)"/>
    <w:qFormat/>
    <w:locked/>
    <w:uiPriority w:val="34"/>
    <w:rPr>
      <w:rFonts w:eastAsia="MS Gothic"/>
      <w:sz w:val="24"/>
      <w:szCs w:val="24"/>
      <w:lang w:val="en-GB" w:eastAsia="en-US"/>
    </w:rPr>
  </w:style>
  <w:style w:type="paragraph" w:customStyle="1" w:styleId="395">
    <w:name w:val="LGTdoc_제목1"/>
    <w:basedOn w:val="1"/>
    <w:qFormat/>
    <w:uiPriority w:val="0"/>
    <w:pPr>
      <w:widowControl w:val="0"/>
      <w:snapToGrid w:val="0"/>
      <w:spacing w:before="120" w:beforeLines="50" w:after="100" w:afterAutospacing="1"/>
      <w:jc w:val="both"/>
    </w:pPr>
    <w:rPr>
      <w:rFonts w:eastAsia="Batang" w:asciiTheme="minorHAnsi" w:hAnsiTheme="minorHAnsi" w:cstheme="minorBidi"/>
      <w:b/>
      <w:snapToGrid w:val="0"/>
      <w:kern w:val="2"/>
      <w:sz w:val="28"/>
      <w:szCs w:val="22"/>
      <w:lang w:val="en-US" w:eastAsia="zh-CN"/>
    </w:rPr>
  </w:style>
  <w:style w:type="paragraph" w:customStyle="1" w:styleId="396">
    <w:name w:val="heading3"/>
    <w:basedOn w:val="1"/>
    <w:qFormat/>
    <w:uiPriority w:val="0"/>
    <w:pPr>
      <w:keepNext/>
      <w:widowControl w:val="0"/>
      <w:spacing w:before="240" w:after="60"/>
      <w:ind w:left="720" w:hanging="720"/>
      <w:jc w:val="both"/>
    </w:pPr>
    <w:rPr>
      <w:rFonts w:ascii="Arial" w:hAnsi="Arial" w:eastAsia="MS PGothic" w:cs="Arial"/>
      <w:color w:val="000000"/>
      <w:kern w:val="2"/>
      <w:sz w:val="21"/>
      <w:szCs w:val="22"/>
      <w:lang w:val="en-US" w:eastAsia="zh-CN"/>
    </w:rPr>
  </w:style>
  <w:style w:type="paragraph" w:customStyle="1" w:styleId="397">
    <w:name w:val="heading4"/>
    <w:basedOn w:val="1"/>
    <w:qFormat/>
    <w:uiPriority w:val="0"/>
    <w:pPr>
      <w:keepNext/>
      <w:widowControl w:val="0"/>
      <w:spacing w:before="240" w:after="60"/>
      <w:ind w:left="864" w:hanging="864"/>
      <w:jc w:val="both"/>
    </w:pPr>
    <w:rPr>
      <w:rFonts w:ascii="Arial" w:hAnsi="Arial" w:eastAsia="MS PGothic" w:cs="Arial"/>
      <w:i/>
      <w:iCs/>
      <w:color w:val="000000"/>
      <w:kern w:val="2"/>
      <w:sz w:val="21"/>
      <w:szCs w:val="22"/>
      <w:lang w:val="en-US" w:eastAsia="zh-CN"/>
    </w:rPr>
  </w:style>
  <w:style w:type="paragraph" w:customStyle="1" w:styleId="398">
    <w:name w:val="スタイル 見出し 4h4H4H41h41H42h42H43h43H411h411H421h421H44h...3"/>
    <w:basedOn w:val="6"/>
    <w:qFormat/>
    <w:uiPriority w:val="0"/>
    <w:pPr>
      <w:keepLines w:val="0"/>
      <w:widowControl w:val="0"/>
      <w:tabs>
        <w:tab w:val="left" w:pos="567"/>
        <w:tab w:val="left" w:pos="1440"/>
      </w:tabs>
      <w:spacing w:before="240" w:after="60" w:line="416" w:lineRule="auto"/>
      <w:ind w:left="735" w:hanging="735"/>
      <w:jc w:val="both"/>
    </w:pPr>
    <w:rPr>
      <w:rFonts w:eastAsia="宋体" w:cstheme="minorBidi"/>
      <w:bCs/>
      <w:iCs/>
      <w:kern w:val="2"/>
      <w:sz w:val="21"/>
      <w:szCs w:val="26"/>
      <w:u w:color="5B9BD5" w:themeColor="accent5"/>
      <w:lang w:val="en-US" w:eastAsia="zh-CN"/>
    </w:rPr>
  </w:style>
  <w:style w:type="paragraph" w:customStyle="1" w:styleId="399">
    <w:name w:val="スタイル 見出し 4h4H4H41h41H42h42H43h43H411h411H421h421H44h..."/>
    <w:basedOn w:val="6"/>
    <w:qFormat/>
    <w:uiPriority w:val="0"/>
    <w:pPr>
      <w:keepLines w:val="0"/>
      <w:widowControl w:val="0"/>
      <w:tabs>
        <w:tab w:val="left" w:pos="567"/>
      </w:tabs>
      <w:spacing w:before="240" w:after="60" w:line="416" w:lineRule="auto"/>
      <w:ind w:left="936" w:hanging="680"/>
      <w:jc w:val="both"/>
    </w:pPr>
    <w:rPr>
      <w:rFonts w:eastAsia="Batang" w:cstheme="minorBidi"/>
      <w:bCs/>
      <w:iCs/>
      <w:kern w:val="2"/>
      <w:sz w:val="21"/>
      <w:szCs w:val="26"/>
      <w:u w:color="5B9BD5" w:themeColor="accent5"/>
      <w:lang w:val="en-US" w:eastAsia="zh-CN"/>
    </w:rPr>
  </w:style>
  <w:style w:type="character" w:customStyle="1" w:styleId="400">
    <w:name w:val="@他1"/>
    <w:semiHidden/>
    <w:unhideWhenUsed/>
    <w:qFormat/>
    <w:uiPriority w:val="99"/>
    <w:rPr>
      <w:color w:val="2B579A"/>
      <w:shd w:val="clear" w:color="auto" w:fill="E6E6E6"/>
    </w:rPr>
  </w:style>
  <w:style w:type="paragraph" w:customStyle="1" w:styleId="401">
    <w:name w:val="修订3"/>
    <w:hidden/>
    <w:semiHidden/>
    <w:qFormat/>
    <w:uiPriority w:val="99"/>
    <w:pPr>
      <w:spacing w:line="288" w:lineRule="auto"/>
      <w:ind w:left="720" w:hanging="360"/>
      <w:jc w:val="both"/>
    </w:pPr>
    <w:rPr>
      <w:rFonts w:ascii="Times" w:hAnsi="Times" w:eastAsia="Batang" w:cs="Times New Roman"/>
      <w:szCs w:val="24"/>
      <w:lang w:val="en-GB" w:eastAsia="en-US" w:bidi="ar-SA"/>
    </w:rPr>
  </w:style>
  <w:style w:type="character" w:customStyle="1" w:styleId="402">
    <w:name w:val="Heading 3 Char1"/>
    <w:qFormat/>
    <w:uiPriority w:val="0"/>
    <w:rPr>
      <w:rFonts w:ascii="Arial" w:hAnsi="Arial"/>
      <w:b/>
      <w:szCs w:val="26"/>
      <w:lang w:val="en-GB" w:eastAsia="zh-CN"/>
    </w:rPr>
  </w:style>
  <w:style w:type="character" w:customStyle="1" w:styleId="403">
    <w:name w:val="Heading 4 Char1"/>
    <w:qFormat/>
    <w:uiPriority w:val="0"/>
    <w:rPr>
      <w:rFonts w:ascii="Arial" w:hAnsi="Arial"/>
      <w:b/>
      <w:i/>
      <w:szCs w:val="26"/>
      <w:lang w:val="en-GB" w:eastAsia="zh-CN"/>
    </w:rPr>
  </w:style>
  <w:style w:type="paragraph" w:customStyle="1" w:styleId="404">
    <w:name w:val="Paragraph"/>
    <w:basedOn w:val="1"/>
    <w:link w:val="405"/>
    <w:qFormat/>
    <w:uiPriority w:val="0"/>
    <w:pPr>
      <w:widowControl w:val="0"/>
      <w:spacing w:before="220" w:after="0"/>
      <w:jc w:val="both"/>
    </w:pPr>
    <w:rPr>
      <w:rFonts w:asciiTheme="minorHAnsi" w:hAnsiTheme="minorHAnsi" w:eastAsiaTheme="minorEastAsia" w:cstheme="minorBidi"/>
      <w:kern w:val="2"/>
      <w:sz w:val="21"/>
      <w:szCs w:val="22"/>
      <w:lang w:val="en-US" w:eastAsia="zh-CN"/>
    </w:rPr>
  </w:style>
  <w:style w:type="character" w:customStyle="1" w:styleId="405">
    <w:name w:val="Paragraph Char"/>
    <w:link w:val="404"/>
    <w:qFormat/>
    <w:locked/>
    <w:uiPriority w:val="0"/>
    <w:rPr>
      <w:rFonts w:asciiTheme="minorHAnsi" w:hAnsiTheme="minorHAnsi" w:eastAsiaTheme="minorEastAsia" w:cstheme="minorBidi"/>
      <w:kern w:val="2"/>
      <w:sz w:val="21"/>
      <w:szCs w:val="22"/>
    </w:rPr>
  </w:style>
  <w:style w:type="character" w:customStyle="1" w:styleId="406">
    <w:name w:val="Colorful List - Accent 1 Char"/>
    <w:qFormat/>
    <w:locked/>
    <w:uiPriority w:val="34"/>
    <w:rPr>
      <w:rFonts w:eastAsia="MS Gothic"/>
      <w:sz w:val="24"/>
      <w:szCs w:val="24"/>
      <w:lang w:eastAsia="en-US"/>
    </w:rPr>
  </w:style>
  <w:style w:type="paragraph" w:customStyle="1" w:styleId="407">
    <w:name w:val="main text"/>
    <w:basedOn w:val="1"/>
    <w:link w:val="408"/>
    <w:qFormat/>
    <w:uiPriority w:val="0"/>
    <w:pPr>
      <w:widowControl w:val="0"/>
      <w:spacing w:before="60" w:after="60"/>
      <w:ind w:firstLine="200" w:firstLineChars="200"/>
      <w:jc w:val="both"/>
    </w:pPr>
    <w:rPr>
      <w:rFonts w:eastAsia="Malgun Gothic" w:asciiTheme="minorHAnsi" w:hAnsiTheme="minorHAnsi" w:cstheme="minorBidi"/>
      <w:kern w:val="2"/>
      <w:sz w:val="21"/>
      <w:szCs w:val="22"/>
      <w:lang w:val="en-US" w:eastAsia="zh-CN"/>
    </w:rPr>
  </w:style>
  <w:style w:type="character" w:customStyle="1" w:styleId="408">
    <w:name w:val="main text Char"/>
    <w:link w:val="407"/>
    <w:qFormat/>
    <w:uiPriority w:val="0"/>
    <w:rPr>
      <w:rFonts w:eastAsia="Malgun Gothic" w:asciiTheme="minorHAnsi" w:hAnsiTheme="minorHAnsi" w:cstheme="minorBidi"/>
      <w:kern w:val="2"/>
      <w:sz w:val="21"/>
      <w:szCs w:val="22"/>
    </w:rPr>
  </w:style>
  <w:style w:type="table" w:customStyle="1" w:styleId="409">
    <w:name w:val="网格表 4 - 着色 51"/>
    <w:basedOn w:val="89"/>
    <w:qFormat/>
    <w:uiPriority w:val="49"/>
    <w:rPr>
      <w:rFonts w:eastAsia="Batang"/>
    </w:rPr>
    <w:tblPr>
      <w:tblBorders>
        <w:top w:val="single" w:color="8EAADB" w:sz="4" w:space="0"/>
        <w:left w:val="single" w:color="8EAADB" w:sz="4" w:space="0"/>
        <w:bottom w:val="single" w:color="8EAADB" w:sz="4" w:space="0"/>
        <w:right w:val="single" w:color="8EAADB" w:sz="4" w:space="0"/>
        <w:insideH w:val="single" w:color="8EAADB" w:sz="4" w:space="0"/>
        <w:insideV w:val="single" w:color="8EAADB" w:sz="4" w:space="0"/>
      </w:tblBorders>
    </w:tblPr>
    <w:tblStylePr w:type="firstRow">
      <w:rPr>
        <w:b/>
        <w:bCs/>
        <w:color w:val="FFFFFF"/>
      </w:rPr>
      <w:tcPr>
        <w:tcBorders>
          <w:top w:val="single" w:color="4472C4" w:sz="4" w:space="0"/>
          <w:left w:val="single" w:color="4472C4" w:sz="4" w:space="0"/>
          <w:bottom w:val="single" w:color="4472C4" w:sz="4" w:space="0"/>
          <w:right w:val="single" w:color="4472C4" w:sz="4" w:space="0"/>
          <w:insideH w:val="nil"/>
          <w:insideV w:val="nil"/>
        </w:tcBorders>
        <w:shd w:val="clear" w:color="auto" w:fill="4472C4"/>
      </w:tcPr>
    </w:tblStylePr>
    <w:tblStylePr w:type="lastRow">
      <w:rPr>
        <w:b/>
        <w:bCs/>
      </w:rPr>
      <w:tcPr>
        <w:tcBorders>
          <w:top w:val="double" w:color="4472C4" w:sz="4" w:space="0"/>
        </w:tcBorders>
      </w:tcPr>
    </w:tblStylePr>
    <w:tblStylePr w:type="firstCol">
      <w:rPr>
        <w:b/>
        <w:bCs/>
      </w:rPr>
    </w:tblStylePr>
    <w:tblStylePr w:type="lastCol">
      <w:rPr>
        <w:b/>
        <w:bCs/>
      </w:rPr>
    </w:tblStylePr>
    <w:tblStylePr w:type="band1Vert">
      <w:tcPr>
        <w:shd w:val="clear" w:color="auto" w:fill="D9E2F3"/>
      </w:tcPr>
    </w:tblStylePr>
    <w:tblStylePr w:type="band1Horz">
      <w:tcPr>
        <w:shd w:val="clear" w:color="auto" w:fill="D9E2F3"/>
      </w:tcPr>
    </w:tblStylePr>
  </w:style>
  <w:style w:type="character" w:customStyle="1" w:styleId="410">
    <w:name w:val="emailstyle15"/>
    <w:semiHidden/>
    <w:qFormat/>
    <w:uiPriority w:val="0"/>
    <w:rPr>
      <w:color w:val="000000"/>
    </w:rPr>
  </w:style>
  <w:style w:type="character" w:customStyle="1" w:styleId="411">
    <w:name w:val="列表段落 字符1"/>
    <w:qFormat/>
    <w:locked/>
    <w:uiPriority w:val="34"/>
    <w:rPr>
      <w:sz w:val="22"/>
      <w:szCs w:val="22"/>
      <w:lang w:eastAsia="en-US"/>
    </w:rPr>
  </w:style>
  <w:style w:type="character" w:customStyle="1" w:styleId="412">
    <w:name w:val="스타일 스타일 스타일 스타일 양쪽 첫 줄:  2 글자 + 첫 줄:  2 글자 + 첫 줄:  2 글자 + 첫 줄:  2... Char"/>
    <w:link w:val="413"/>
    <w:qFormat/>
    <w:locked/>
    <w:uiPriority w:val="0"/>
    <w:rPr>
      <w:rFonts w:ascii="Malgun Gothic" w:hAnsi="Malgun Gothic" w:cs="Batang"/>
      <w:lang w:eastAsia="en-US"/>
    </w:rPr>
  </w:style>
  <w:style w:type="paragraph" w:customStyle="1" w:styleId="413">
    <w:name w:val="스타일 스타일 스타일 스타일 양쪽 첫 줄:  2 글자 + 첫 줄:  2 글자 + 첫 줄:  2 글자 + 첫 줄:  2..."/>
    <w:basedOn w:val="1"/>
    <w:link w:val="412"/>
    <w:qFormat/>
    <w:uiPriority w:val="0"/>
    <w:pPr>
      <w:widowControl w:val="0"/>
      <w:spacing w:line="336" w:lineRule="auto"/>
      <w:ind w:firstLine="200" w:firstLineChars="200"/>
      <w:jc w:val="both"/>
    </w:pPr>
    <w:rPr>
      <w:rFonts w:ascii="Malgun Gothic" w:hAnsi="Malgun Gothic" w:cs="Batang"/>
      <w:lang w:val="en-US"/>
    </w:rPr>
  </w:style>
  <w:style w:type="paragraph" w:customStyle="1" w:styleId="414">
    <w:name w:val="Revision1"/>
    <w:hidden/>
    <w:semiHidden/>
    <w:qFormat/>
    <w:uiPriority w:val="99"/>
    <w:pPr>
      <w:spacing w:before="120" w:after="180" w:line="288" w:lineRule="auto"/>
      <w:ind w:left="1134" w:hanging="1134"/>
      <w:jc w:val="both"/>
    </w:pPr>
    <w:rPr>
      <w:rFonts w:ascii="Times New Roman" w:hAnsi="Times New Roman" w:eastAsia="宋体" w:cs="Times New Roman"/>
      <w:lang w:val="en-GB" w:eastAsia="ja-JP" w:bidi="ar-SA"/>
    </w:rPr>
  </w:style>
  <w:style w:type="paragraph" w:customStyle="1" w:styleId="415">
    <w:name w:val="目录 81"/>
    <w:basedOn w:val="416"/>
    <w:semiHidden/>
    <w:qFormat/>
    <w:uiPriority w:val="0"/>
    <w:pPr>
      <w:tabs>
        <w:tab w:val="right" w:leader="dot" w:pos="9639"/>
      </w:tabs>
    </w:pPr>
  </w:style>
  <w:style w:type="paragraph" w:customStyle="1" w:styleId="416">
    <w:name w:val="目录 11"/>
    <w:semiHidden/>
    <w:qFormat/>
    <w:uiPriority w:val="0"/>
    <w:pPr>
      <w:keepNext/>
      <w:keepLines/>
      <w:widowControl w:val="0"/>
      <w:tabs>
        <w:tab w:val="right" w:leader="dot" w:pos="9639"/>
      </w:tabs>
      <w:overflowPunct w:val="0"/>
      <w:autoSpaceDE w:val="0"/>
      <w:autoSpaceDN w:val="0"/>
      <w:adjustRightInd w:val="0"/>
      <w:spacing w:before="120" w:line="288" w:lineRule="auto"/>
      <w:ind w:left="567" w:right="425" w:hanging="567"/>
      <w:jc w:val="both"/>
      <w:textAlignment w:val="baseline"/>
    </w:pPr>
    <w:rPr>
      <w:rFonts w:ascii="Times New Roman" w:hAnsi="Times New Roman" w:eastAsia="等线" w:cs="Times New Roman"/>
      <w:sz w:val="22"/>
      <w:lang w:val="en-US" w:eastAsia="en-US" w:bidi="ar-SA"/>
    </w:rPr>
  </w:style>
  <w:style w:type="paragraph" w:customStyle="1" w:styleId="417">
    <w:name w:val="目录 51"/>
    <w:basedOn w:val="418"/>
    <w:semiHidden/>
    <w:qFormat/>
    <w:uiPriority w:val="0"/>
    <w:pPr>
      <w:tabs>
        <w:tab w:val="right" w:leader="dot" w:pos="9639"/>
      </w:tabs>
    </w:pPr>
  </w:style>
  <w:style w:type="paragraph" w:customStyle="1" w:styleId="418">
    <w:name w:val="目录 41"/>
    <w:basedOn w:val="419"/>
    <w:semiHidden/>
    <w:qFormat/>
    <w:uiPriority w:val="0"/>
    <w:pPr>
      <w:tabs>
        <w:tab w:val="right" w:leader="dot" w:pos="9639"/>
      </w:tabs>
    </w:pPr>
  </w:style>
  <w:style w:type="paragraph" w:customStyle="1" w:styleId="419">
    <w:name w:val="目录 31"/>
    <w:basedOn w:val="420"/>
    <w:semiHidden/>
    <w:qFormat/>
    <w:uiPriority w:val="0"/>
    <w:pPr>
      <w:tabs>
        <w:tab w:val="right" w:leader="dot" w:pos="9639"/>
      </w:tabs>
    </w:pPr>
  </w:style>
  <w:style w:type="paragraph" w:customStyle="1" w:styleId="420">
    <w:name w:val="目录 21"/>
    <w:basedOn w:val="416"/>
    <w:semiHidden/>
    <w:qFormat/>
    <w:uiPriority w:val="0"/>
  </w:style>
  <w:style w:type="paragraph" w:customStyle="1" w:styleId="421">
    <w:name w:val="目录 91"/>
    <w:basedOn w:val="415"/>
    <w:semiHidden/>
    <w:qFormat/>
    <w:uiPriority w:val="0"/>
    <w:pPr>
      <w:spacing w:before="180"/>
      <w:ind w:left="1418" w:hanging="1418"/>
    </w:pPr>
    <w:rPr>
      <w:b/>
    </w:rPr>
  </w:style>
  <w:style w:type="paragraph" w:customStyle="1" w:styleId="422">
    <w:name w:val="目录 61"/>
    <w:basedOn w:val="417"/>
    <w:next w:val="1"/>
    <w:semiHidden/>
    <w:qFormat/>
    <w:uiPriority w:val="0"/>
  </w:style>
  <w:style w:type="paragraph" w:customStyle="1" w:styleId="423">
    <w:name w:val="目录 71"/>
    <w:basedOn w:val="422"/>
    <w:next w:val="1"/>
    <w:semiHidden/>
    <w:qFormat/>
    <w:uiPriority w:val="0"/>
    <w:pPr>
      <w:keepNext w:val="0"/>
      <w:spacing w:before="0"/>
      <w:ind w:left="2268" w:hanging="2268"/>
    </w:pPr>
    <w:rPr>
      <w:sz w:val="20"/>
    </w:rPr>
  </w:style>
  <w:style w:type="table" w:customStyle="1" w:styleId="424">
    <w:name w:val="网格表 4 - 着色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character" w:customStyle="1" w:styleId="425">
    <w:name w:val="Unresolved Mention1"/>
    <w:basedOn w:val="94"/>
    <w:semiHidden/>
    <w:unhideWhenUsed/>
    <w:qFormat/>
    <w:uiPriority w:val="99"/>
    <w:rPr>
      <w:color w:val="605E5C"/>
      <w:shd w:val="clear" w:color="auto" w:fill="E1DFDD"/>
    </w:rPr>
  </w:style>
  <w:style w:type="table" w:customStyle="1" w:styleId="426">
    <w:name w:val="网格表 1 浅色 - 着色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27">
    <w:name w:val="Observation"/>
    <w:basedOn w:val="265"/>
    <w:qFormat/>
    <w:uiPriority w:val="0"/>
    <w:pPr>
      <w:widowControl w:val="0"/>
      <w:numPr>
        <w:ilvl w:val="0"/>
        <w:numId w:val="31"/>
      </w:numPr>
      <w:tabs>
        <w:tab w:val="left" w:pos="360"/>
        <w:tab w:val="left" w:pos="1418"/>
        <w:tab w:val="left" w:pos="1843"/>
      </w:tabs>
      <w:spacing w:line="240" w:lineRule="auto"/>
      <w:ind w:left="1701" w:hanging="1701"/>
    </w:pPr>
    <w:rPr>
      <w:rFonts w:cs="Arial"/>
      <w:kern w:val="2"/>
      <w:sz w:val="21"/>
    </w:rPr>
  </w:style>
  <w:style w:type="character" w:customStyle="1" w:styleId="428">
    <w:name w:val="Mention2"/>
    <w:basedOn w:val="94"/>
    <w:unhideWhenUsed/>
    <w:qFormat/>
    <w:uiPriority w:val="99"/>
    <w:rPr>
      <w:color w:val="2B579A"/>
      <w:shd w:val="clear" w:color="auto" w:fill="E1DFDD"/>
    </w:rPr>
  </w:style>
  <w:style w:type="paragraph" w:customStyle="1" w:styleId="429">
    <w:name w:val="修订4"/>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430">
    <w:name w:val="@他2"/>
    <w:basedOn w:val="94"/>
    <w:unhideWhenUsed/>
    <w:qFormat/>
    <w:uiPriority w:val="99"/>
    <w:rPr>
      <w:color w:val="2B579A"/>
      <w:shd w:val="clear" w:color="auto" w:fill="E1DFDD"/>
    </w:rPr>
  </w:style>
  <w:style w:type="paragraph" w:customStyle="1" w:styleId="431">
    <w:name w:val="表格文本"/>
    <w:qFormat/>
    <w:uiPriority w:val="0"/>
    <w:pPr>
      <w:tabs>
        <w:tab w:val="decimal" w:pos="0"/>
      </w:tabs>
    </w:pPr>
    <w:rPr>
      <w:rFonts w:ascii="Arial" w:hAnsi="Arial" w:eastAsia="宋体" w:cs="Times New Roman"/>
      <w:sz w:val="21"/>
      <w:szCs w:val="21"/>
      <w:lang w:val="en-US" w:eastAsia="zh-CN" w:bidi="ar-SA"/>
    </w:rPr>
  </w:style>
  <w:style w:type="paragraph" w:customStyle="1" w:styleId="432">
    <w:name w:val="表头文本"/>
    <w:qFormat/>
    <w:uiPriority w:val="0"/>
    <w:pPr>
      <w:jc w:val="center"/>
    </w:pPr>
    <w:rPr>
      <w:rFonts w:ascii="Arial" w:hAnsi="Arial" w:eastAsia="宋体" w:cs="Times New Roman"/>
      <w:b/>
      <w:sz w:val="21"/>
      <w:szCs w:val="21"/>
      <w:lang w:val="en-US" w:eastAsia="zh-CN" w:bidi="ar-SA"/>
    </w:rPr>
  </w:style>
  <w:style w:type="table" w:customStyle="1" w:styleId="433">
    <w:name w:val="表样式"/>
    <w:basedOn w:val="89"/>
    <w:qFormat/>
    <w:uiPriority w:val="0"/>
    <w:pPr>
      <w:jc w:val="both"/>
    </w:pPr>
    <w:rPr>
      <w:rFonts w:eastAsia="宋体"/>
      <w:sz w:val="18"/>
      <w:szCs w:val="18"/>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tcPr>
      <w:shd w:val="clear" w:color="auto" w:fill="auto"/>
      <w:vAlign w:val="center"/>
    </w:tcPr>
  </w:style>
  <w:style w:type="paragraph" w:customStyle="1" w:styleId="434">
    <w:name w:val="图样式"/>
    <w:basedOn w:val="1"/>
    <w:qFormat/>
    <w:uiPriority w:val="0"/>
    <w:pPr>
      <w:keepNext/>
      <w:widowControl w:val="0"/>
      <w:spacing w:before="80" w:after="80"/>
      <w:jc w:val="center"/>
    </w:pPr>
    <w:rPr>
      <w:rFonts w:asciiTheme="minorHAnsi" w:hAnsiTheme="minorHAnsi" w:eastAsiaTheme="minorEastAsia" w:cstheme="minorBidi"/>
      <w:kern w:val="2"/>
      <w:sz w:val="21"/>
      <w:szCs w:val="22"/>
      <w:lang w:val="en-US" w:eastAsia="zh-CN"/>
    </w:rPr>
  </w:style>
  <w:style w:type="paragraph" w:customStyle="1" w:styleId="435">
    <w:name w:val="文档标题"/>
    <w:basedOn w:val="1"/>
    <w:qFormat/>
    <w:uiPriority w:val="0"/>
    <w:pPr>
      <w:widowControl w:val="0"/>
      <w:tabs>
        <w:tab w:val="left" w:pos="0"/>
      </w:tabs>
      <w:spacing w:before="300" w:after="300"/>
      <w:jc w:val="center"/>
    </w:pPr>
    <w:rPr>
      <w:rFonts w:ascii="Arial" w:hAnsi="Arial" w:eastAsia="黑体" w:cstheme="minorBidi"/>
      <w:kern w:val="2"/>
      <w:sz w:val="36"/>
      <w:szCs w:val="36"/>
      <w:lang w:val="en-US" w:eastAsia="zh-CN"/>
    </w:rPr>
  </w:style>
  <w:style w:type="paragraph" w:customStyle="1" w:styleId="436">
    <w:name w:val="正文（首行不缩进）"/>
    <w:basedOn w:val="1"/>
    <w:qFormat/>
    <w:uiPriority w:val="0"/>
    <w:pPr>
      <w:widowControl w:val="0"/>
      <w:spacing w:after="0"/>
      <w:jc w:val="both"/>
    </w:pPr>
    <w:rPr>
      <w:rFonts w:asciiTheme="minorHAnsi" w:hAnsiTheme="minorHAnsi" w:eastAsiaTheme="minorEastAsia" w:cstheme="minorBidi"/>
      <w:kern w:val="2"/>
      <w:sz w:val="21"/>
      <w:szCs w:val="22"/>
      <w:lang w:val="en-US" w:eastAsia="zh-CN"/>
    </w:rPr>
  </w:style>
  <w:style w:type="paragraph" w:customStyle="1" w:styleId="437">
    <w:name w:val="注示头"/>
    <w:basedOn w:val="1"/>
    <w:qFormat/>
    <w:uiPriority w:val="0"/>
    <w:pPr>
      <w:widowControl w:val="0"/>
      <w:pBdr>
        <w:top w:val="single" w:color="000000" w:sz="4" w:space="1"/>
      </w:pBdr>
      <w:spacing w:after="0"/>
      <w:jc w:val="both"/>
    </w:pPr>
    <w:rPr>
      <w:rFonts w:ascii="Arial" w:hAnsi="Arial" w:eastAsia="黑体" w:cstheme="minorBidi"/>
      <w:kern w:val="2"/>
      <w:sz w:val="18"/>
      <w:szCs w:val="22"/>
      <w:lang w:val="en-US" w:eastAsia="zh-CN"/>
    </w:rPr>
  </w:style>
  <w:style w:type="paragraph" w:customStyle="1" w:styleId="438">
    <w:name w:val="注示文本"/>
    <w:basedOn w:val="1"/>
    <w:qFormat/>
    <w:uiPriority w:val="0"/>
    <w:pPr>
      <w:widowControl w:val="0"/>
      <w:pBdr>
        <w:bottom w:val="single" w:color="000000" w:sz="4" w:space="1"/>
      </w:pBdr>
      <w:spacing w:after="0"/>
      <w:ind w:firstLine="360"/>
      <w:jc w:val="both"/>
    </w:pPr>
    <w:rPr>
      <w:rFonts w:ascii="Arial" w:hAnsi="Arial" w:eastAsia="KaiTi_GB2312" w:cstheme="minorBidi"/>
      <w:kern w:val="2"/>
      <w:sz w:val="18"/>
      <w:szCs w:val="18"/>
      <w:lang w:val="en-US" w:eastAsia="zh-CN"/>
    </w:rPr>
  </w:style>
  <w:style w:type="paragraph" w:customStyle="1" w:styleId="439">
    <w:name w:val="编写建议"/>
    <w:basedOn w:val="1"/>
    <w:qFormat/>
    <w:uiPriority w:val="0"/>
    <w:pPr>
      <w:widowControl w:val="0"/>
      <w:spacing w:after="0"/>
      <w:ind w:firstLine="420"/>
      <w:jc w:val="both"/>
    </w:pPr>
    <w:rPr>
      <w:rFonts w:ascii="Arial" w:hAnsi="Arial" w:cs="Arial" w:eastAsiaTheme="minorEastAsia"/>
      <w:i/>
      <w:color w:val="0000FF"/>
      <w:kern w:val="2"/>
      <w:sz w:val="21"/>
      <w:szCs w:val="22"/>
      <w:lang w:val="en-US" w:eastAsia="zh-CN"/>
    </w:rPr>
  </w:style>
  <w:style w:type="character" w:customStyle="1" w:styleId="440">
    <w:name w:val="样式一"/>
    <w:basedOn w:val="94"/>
    <w:qFormat/>
    <w:uiPriority w:val="0"/>
    <w:rPr>
      <w:rFonts w:ascii="宋体" w:hAnsi="宋体"/>
      <w:b/>
      <w:bCs/>
      <w:color w:val="000000"/>
      <w:sz w:val="36"/>
    </w:rPr>
  </w:style>
  <w:style w:type="character" w:customStyle="1" w:styleId="441">
    <w:name w:val="样式二"/>
    <w:basedOn w:val="440"/>
    <w:qFormat/>
    <w:uiPriority w:val="0"/>
    <w:rPr>
      <w:rFonts w:ascii="宋体" w:hAnsi="宋体"/>
      <w:color w:val="000000"/>
      <w:sz w:val="36"/>
    </w:rPr>
  </w:style>
  <w:style w:type="character" w:customStyle="1" w:styleId="442">
    <w:name w:val="メンション1"/>
    <w:basedOn w:val="94"/>
    <w:unhideWhenUsed/>
    <w:qFormat/>
    <w:uiPriority w:val="99"/>
    <w:rPr>
      <w:color w:val="2B579A"/>
      <w:shd w:val="clear" w:color="auto" w:fill="E1DFDD"/>
    </w:rPr>
  </w:style>
  <w:style w:type="character" w:customStyle="1" w:styleId="443">
    <w:name w:val="Mention3"/>
    <w:basedOn w:val="94"/>
    <w:unhideWhenUsed/>
    <w:qFormat/>
    <w:uiPriority w:val="99"/>
    <w:rPr>
      <w:color w:val="2B579A"/>
      <w:shd w:val="clear" w:color="auto" w:fill="E1DFDD"/>
    </w:rPr>
  </w:style>
  <w:style w:type="character" w:customStyle="1" w:styleId="444">
    <w:name w:val="Mention4"/>
    <w:basedOn w:val="94"/>
    <w:unhideWhenUsed/>
    <w:qFormat/>
    <w:uiPriority w:val="99"/>
    <w:rPr>
      <w:color w:val="2B579A"/>
      <w:shd w:val="clear" w:color="auto" w:fill="E1DFDD"/>
    </w:rPr>
  </w:style>
  <w:style w:type="paragraph" w:customStyle="1" w:styleId="445">
    <w:name w:val="Style1"/>
    <w:basedOn w:val="1"/>
    <w:link w:val="446"/>
    <w:qFormat/>
    <w:uiPriority w:val="0"/>
    <w:pPr>
      <w:widowControl w:val="0"/>
      <w:spacing w:after="100" w:afterAutospacing="1" w:line="300" w:lineRule="auto"/>
      <w:ind w:firstLine="360"/>
      <w:contextualSpacing/>
      <w:jc w:val="both"/>
    </w:pPr>
    <w:rPr>
      <w:rFonts w:asciiTheme="minorHAnsi" w:hAnsiTheme="minorHAnsi" w:eastAsiaTheme="minorEastAsia" w:cstheme="minorBidi"/>
      <w:kern w:val="2"/>
      <w:sz w:val="21"/>
      <w:lang w:val="en-US" w:eastAsia="zh-CN"/>
    </w:rPr>
  </w:style>
  <w:style w:type="character" w:customStyle="1" w:styleId="446">
    <w:name w:val="Style1 Char"/>
    <w:link w:val="445"/>
    <w:qFormat/>
    <w:uiPriority w:val="0"/>
    <w:rPr>
      <w:rFonts w:asciiTheme="minorHAnsi" w:hAnsiTheme="minorHAnsi" w:eastAsiaTheme="minorEastAsia" w:cstheme="minorBidi"/>
      <w:kern w:val="2"/>
      <w:sz w:val="21"/>
    </w:rPr>
  </w:style>
  <w:style w:type="character" w:customStyle="1" w:styleId="447">
    <w:name w:val="批注文字 字符2"/>
    <w:qFormat/>
    <w:uiPriority w:val="99"/>
    <w:rPr>
      <w:rFonts w:ascii="Times New Roman" w:hAnsi="Times New Roman"/>
      <w:lang w:val="en-GB"/>
    </w:rPr>
  </w:style>
  <w:style w:type="paragraph" w:customStyle="1" w:styleId="448">
    <w:name w:val="msonormal"/>
    <w:basedOn w:val="1"/>
    <w:qFormat/>
    <w:uiPriority w:val="99"/>
    <w:pPr>
      <w:widowControl w:val="0"/>
      <w:spacing w:before="100" w:beforeAutospacing="1" w:after="100" w:afterAutospacing="1"/>
      <w:jc w:val="both"/>
    </w:pPr>
    <w:rPr>
      <w:rFonts w:asciiTheme="minorHAnsi" w:hAnsiTheme="minorHAnsi" w:eastAsiaTheme="minorEastAsia" w:cstheme="minorBidi"/>
      <w:kern w:val="2"/>
      <w:sz w:val="21"/>
      <w:szCs w:val="22"/>
      <w:lang w:val="en-US" w:eastAsia="zh-CN"/>
    </w:rPr>
  </w:style>
  <w:style w:type="character" w:customStyle="1" w:styleId="449">
    <w:name w:val="Body Text Char1"/>
    <w:basedOn w:val="94"/>
    <w:semiHidden/>
    <w:qFormat/>
    <w:uiPriority w:val="0"/>
    <w:rPr>
      <w:rFonts w:ascii="Times New Roman" w:hAnsi="Times New Roman"/>
      <w:lang w:val="en-GB" w:eastAsia="ja-JP"/>
    </w:rPr>
  </w:style>
  <w:style w:type="paragraph" w:customStyle="1" w:styleId="450">
    <w:name w:val="目录 12"/>
    <w:semiHidden/>
    <w:qFormat/>
    <w:uiPriority w:val="99"/>
    <w:pPr>
      <w:keepNext/>
      <w:keepLines/>
      <w:widowControl w:val="0"/>
      <w:tabs>
        <w:tab w:val="right" w:leader="dot" w:pos="9639"/>
      </w:tabs>
      <w:overflowPunct w:val="0"/>
      <w:autoSpaceDE w:val="0"/>
      <w:autoSpaceDN w:val="0"/>
      <w:adjustRightInd w:val="0"/>
      <w:spacing w:before="120"/>
      <w:ind w:left="567" w:right="425" w:hanging="567"/>
    </w:pPr>
    <w:rPr>
      <w:rFonts w:ascii="Times New Roman" w:hAnsi="Times New Roman" w:eastAsia="等线" w:cs="Times New Roman"/>
      <w:sz w:val="22"/>
      <w:lang w:val="en-US" w:eastAsia="en-US" w:bidi="ar-SA"/>
    </w:rPr>
  </w:style>
  <w:style w:type="paragraph" w:customStyle="1" w:styleId="451">
    <w:name w:val="目录 22"/>
    <w:basedOn w:val="450"/>
    <w:semiHidden/>
    <w:qFormat/>
    <w:uiPriority w:val="99"/>
  </w:style>
  <w:style w:type="table" w:customStyle="1" w:styleId="452">
    <w:name w:val="Grid Table 4 - Accent 31"/>
    <w:basedOn w:val="89"/>
    <w:qFormat/>
    <w:uiPriority w:val="49"/>
    <w:tblPr>
      <w:tblBorders>
        <w:top w:val="single" w:color="C8C8C8" w:themeColor="accent3" w:themeTint="99" w:sz="4" w:space="0"/>
        <w:left w:val="single" w:color="C8C8C8" w:themeColor="accent3" w:themeTint="99" w:sz="4" w:space="0"/>
        <w:bottom w:val="single" w:color="C8C8C8" w:themeColor="accent3" w:themeTint="99" w:sz="4" w:space="0"/>
        <w:right w:val="single" w:color="C8C8C8" w:themeColor="accent3" w:themeTint="99" w:sz="4" w:space="0"/>
        <w:insideH w:val="single" w:color="C8C8C8" w:themeColor="accent3" w:themeTint="99" w:sz="4" w:space="0"/>
        <w:insideV w:val="single" w:color="C8C8C8" w:themeColor="accent3" w:themeTint="99" w:sz="4" w:space="0"/>
      </w:tblBorders>
    </w:tblPr>
    <w:tblStylePr w:type="firstRow">
      <w:rPr>
        <w:b/>
        <w:bCs/>
        <w:color w:val="FFFFFF" w:themeColor="background1"/>
        <w14:textFill>
          <w14:solidFill>
            <w14:schemeClr w14:val="bg1"/>
          </w14:solidFill>
        </w14:textFill>
      </w:r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cPr>
        <w:tcBorders>
          <w:top w:val="double" w:color="A5A5A5" w:themeColor="accent3" w:sz="4" w:space="0"/>
        </w:tcBorders>
      </w:tcPr>
    </w:tblStylePr>
    <w:tblStylePr w:type="firstCol">
      <w:rPr>
        <w:b/>
        <w:bCs/>
      </w:rPr>
    </w:tblStylePr>
    <w:tblStylePr w:type="lastCol">
      <w:rPr>
        <w:b/>
        <w:bCs/>
      </w:rPr>
    </w:tblStylePr>
    <w:tblStylePr w:type="band1Vert">
      <w:tcPr>
        <w:shd w:val="clear" w:color="auto" w:fill="ECECEC" w:themeFill="accent3" w:themeFillTint="33"/>
      </w:tcPr>
    </w:tblStylePr>
    <w:tblStylePr w:type="band1Horz">
      <w:tcPr>
        <w:shd w:val="clear" w:color="auto" w:fill="ECECEC" w:themeFill="accent3" w:themeFillTint="33"/>
      </w:tcPr>
    </w:tblStylePr>
  </w:style>
  <w:style w:type="table" w:customStyle="1" w:styleId="453">
    <w:name w:val="Grid Table 1 Light - Accent 61"/>
    <w:basedOn w:val="89"/>
    <w:qFormat/>
    <w:uiPriority w:val="46"/>
    <w:tblPr>
      <w:tblBorders>
        <w:top w:val="single" w:color="C5E0B3" w:themeColor="accent6" w:themeTint="66" w:sz="4" w:space="0"/>
        <w:left w:val="single" w:color="C5E0B3" w:themeColor="accent6" w:themeTint="66" w:sz="4" w:space="0"/>
        <w:bottom w:val="single" w:color="C5E0B3" w:themeColor="accent6" w:themeTint="66" w:sz="4" w:space="0"/>
        <w:right w:val="single" w:color="C5E0B3" w:themeColor="accent6" w:themeTint="66" w:sz="4" w:space="0"/>
        <w:insideH w:val="single" w:color="C5E0B3" w:themeColor="accent6" w:themeTint="66" w:sz="4" w:space="0"/>
        <w:insideV w:val="single" w:color="C5E0B3" w:themeColor="accent6" w:themeTint="66" w:sz="4" w:space="0"/>
      </w:tblBorders>
    </w:tblPr>
    <w:tblStylePr w:type="firstRow">
      <w:rPr>
        <w:b/>
        <w:bCs/>
      </w:rPr>
      <w:tcPr>
        <w:tcBorders>
          <w:bottom w:val="single" w:color="A8D08D" w:themeColor="accent6" w:themeTint="99" w:sz="12" w:space="0"/>
        </w:tcBorders>
      </w:tcPr>
    </w:tblStylePr>
    <w:tblStylePr w:type="lastRow">
      <w:rPr>
        <w:b/>
        <w:bCs/>
      </w:rPr>
      <w:tcPr>
        <w:tcBorders>
          <w:top w:val="double" w:color="A8D08D" w:themeColor="accent6" w:themeTint="99" w:sz="2" w:space="0"/>
        </w:tcBorders>
      </w:tcPr>
    </w:tblStylePr>
    <w:tblStylePr w:type="firstCol">
      <w:rPr>
        <w:b/>
        <w:bCs/>
      </w:rPr>
    </w:tblStylePr>
    <w:tblStylePr w:type="lastCol">
      <w:rPr>
        <w:b/>
        <w:bCs/>
      </w:rPr>
    </w:tblStylePr>
  </w:style>
  <w:style w:type="paragraph" w:customStyle="1" w:styleId="454">
    <w:name w:val="目录 82"/>
    <w:basedOn w:val="450"/>
    <w:semiHidden/>
    <w:qFormat/>
    <w:uiPriority w:val="0"/>
  </w:style>
  <w:style w:type="paragraph" w:customStyle="1" w:styleId="455">
    <w:name w:val="目录 32"/>
    <w:basedOn w:val="451"/>
    <w:semiHidden/>
    <w:qFormat/>
    <w:uiPriority w:val="0"/>
  </w:style>
  <w:style w:type="paragraph" w:customStyle="1" w:styleId="456">
    <w:name w:val="目录 92"/>
    <w:basedOn w:val="454"/>
    <w:semiHidden/>
    <w:qFormat/>
    <w:uiPriority w:val="0"/>
    <w:pPr>
      <w:spacing w:before="180"/>
      <w:ind w:left="1418" w:hanging="1418"/>
    </w:pPr>
    <w:rPr>
      <w:b/>
    </w:rPr>
  </w:style>
  <w:style w:type="paragraph" w:customStyle="1" w:styleId="457">
    <w:name w:val="目录 42"/>
    <w:basedOn w:val="455"/>
    <w:semiHidden/>
    <w:qFormat/>
    <w:uiPriority w:val="0"/>
  </w:style>
  <w:style w:type="paragraph" w:customStyle="1" w:styleId="458">
    <w:name w:val="目录 52"/>
    <w:basedOn w:val="457"/>
    <w:semiHidden/>
    <w:qFormat/>
    <w:uiPriority w:val="0"/>
  </w:style>
  <w:style w:type="paragraph" w:customStyle="1" w:styleId="459">
    <w:name w:val="目录 62"/>
    <w:basedOn w:val="458"/>
    <w:next w:val="1"/>
    <w:semiHidden/>
    <w:qFormat/>
    <w:uiPriority w:val="0"/>
  </w:style>
  <w:style w:type="paragraph" w:customStyle="1" w:styleId="460">
    <w:name w:val="目录 72"/>
    <w:basedOn w:val="459"/>
    <w:next w:val="1"/>
    <w:semiHidden/>
    <w:qFormat/>
    <w:uiPriority w:val="0"/>
    <w:pPr>
      <w:keepNext w:val="0"/>
      <w:spacing w:before="0"/>
      <w:ind w:left="2268" w:hanging="2268"/>
    </w:pPr>
    <w:rPr>
      <w:sz w:val="20"/>
    </w:rPr>
  </w:style>
  <w:style w:type="character" w:customStyle="1" w:styleId="461">
    <w:name w:val="@他3"/>
    <w:basedOn w:val="94"/>
    <w:unhideWhenUsed/>
    <w:qFormat/>
    <w:uiPriority w:val="99"/>
    <w:rPr>
      <w:color w:val="2B579A"/>
      <w:shd w:val="clear" w:color="auto" w:fill="E1DFDD"/>
    </w:rPr>
  </w:style>
  <w:style w:type="character" w:customStyle="1" w:styleId="462">
    <w:name w:val="List Paragraph Char2"/>
    <w:qFormat/>
    <w:locked/>
    <w:uiPriority w:val="34"/>
    <w:rPr>
      <w:rFonts w:ascii="Times New Roman" w:hAnsi="Times New Roman"/>
      <w:snapToGrid w:val="0"/>
      <w:sz w:val="21"/>
      <w:szCs w:val="21"/>
    </w:rPr>
  </w:style>
  <w:style w:type="table" w:customStyle="1" w:styleId="463">
    <w:name w:val="Table Grid11"/>
    <w:basedOn w:val="89"/>
    <w:qFormat/>
    <w:uiPriority w:val="0"/>
    <w:pPr>
      <w:spacing w:after="180" w:line="240" w:lineRule="auto"/>
    </w:pPr>
    <w:rPr>
      <w:rFonts w:ascii="Times New Roman" w:hAnsi="Times New Roman" w:eastAsia="MS Mincho"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464">
    <w:name w:val="B8"/>
    <w:basedOn w:val="1"/>
    <w:qFormat/>
    <w:uiPriority w:val="0"/>
    <w:pPr>
      <w:spacing w:after="120" w:line="259" w:lineRule="auto"/>
      <w:ind w:left="2552" w:hanging="284"/>
      <w:jc w:val="both"/>
    </w:pPr>
    <w:rPr>
      <w:rFonts w:ascii="Times New Roman" w:hAnsi="Times New Roman" w:eastAsiaTheme="minorHAnsi" w:cstheme="minorBidi"/>
      <w:szCs w:val="22"/>
      <w:lang w:val="en-US" w:eastAsia="ja-JP"/>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microsoft.com/office/2011/relationships/commentsExtended" Target="commentsExtended.xml"/><Relationship Id="rId37" Type="http://schemas.microsoft.com/office/2011/relationships/people" Target="people.xml"/><Relationship Id="rId36" Type="http://schemas.openxmlformats.org/officeDocument/2006/relationships/fontTable" Target="fontTable.xml"/><Relationship Id="rId35" Type="http://schemas.microsoft.com/office/2006/relationships/keyMapCustomizations" Target="customizations.xml"/><Relationship Id="rId34" Type="http://schemas.openxmlformats.org/officeDocument/2006/relationships/customXml" Target="../customXml/item2.xml"/><Relationship Id="rId33" Type="http://schemas.openxmlformats.org/officeDocument/2006/relationships/numbering" Target="numbering.xml"/><Relationship Id="rId32" Type="http://schemas.openxmlformats.org/officeDocument/2006/relationships/customXml" Target="../customXml/item1.xml"/><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comments" Target="comments.xml"/><Relationship Id="rId29" Type="http://schemas.openxmlformats.org/officeDocument/2006/relationships/image" Target="media/image20.png"/><Relationship Id="rId28" Type="http://schemas.openxmlformats.org/officeDocument/2006/relationships/oleObject" Target="embeddings/oleObject2.bin"/><Relationship Id="rId27" Type="http://schemas.openxmlformats.org/officeDocument/2006/relationships/image" Target="media/image19.png"/><Relationship Id="rId26" Type="http://schemas.openxmlformats.org/officeDocument/2006/relationships/oleObject" Target="embeddings/oleObject1.bin"/><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Pages>
  <Words>23245</Words>
  <Characters>132503</Characters>
  <Lines>1104</Lines>
  <Paragraphs>310</Paragraphs>
  <TotalTime>0</TotalTime>
  <ScaleCrop>false</ScaleCrop>
  <LinksUpToDate>false</LinksUpToDate>
  <CharactersWithSpaces>155438</CharactersWithSpaces>
  <Application>WPS Office_11.8.2.8875_F1E327BC-269C-435d-A152-05C5408002CA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2023-02-16T08:26:00Z</dcterms:created>
  <dc:creator>MCC Support</dc:creator>
  <cp:keywords>&lt;keyword[, keyword, ]&gt;</cp:keywords>
  <cp:lastModifiedBy>ZTE,Fei Xue</cp:lastModifiedBy>
  <cp:lastPrinted>2019-02-25T14:05:00Z</cp:lastPrinted>
  <dcterms:modified xsi:type="dcterms:W3CDTF">2023-09-27T14:55:51Z</dcterms:modified>
  <dc:subject>&lt;Title 1; Title 2&gt; (Release 14 | 13 |12)</dc:subject>
  <dc:title>3GPP TS ab.cde</dc:title>
  <cp:revision>183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2052-11.8.2.8875</vt:lpwstr>
  </property>
  <property fmtid="{D5CDD505-2E9C-101B-9397-08002B2CF9AE}" pid="3" name="ICV">
    <vt:lpwstr>5810B6626EE84A06B751EF806E5A24C6</vt:lpwstr>
  </property>
</Properties>
</file>